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100</w:t>
        </w:r>
      </w:fldSimple>
      <w:r>
        <w:rPr>
          <w:b/>
          <w:i/>
          <w:noProof/>
          <w:sz w:val="28"/>
        </w:rPr>
        <w:tab/>
      </w:r>
      <w:fldSimple w:instr=" DOCPROPERTY  Tdoc#  \* MERGEFORMAT ">
        <w:r w:rsidR="00401DD6" w:rsidRPr="00E13F3D">
          <w:rPr>
            <w:b/>
            <w:i/>
            <w:noProof/>
            <w:sz w:val="28"/>
          </w:rPr>
          <w:t>R2-17</w:t>
        </w:r>
        <w:r w:rsidR="00401DD6">
          <w:rPr>
            <w:rFonts w:hint="eastAsia"/>
            <w:b/>
            <w:i/>
            <w:noProof/>
            <w:sz w:val="28"/>
            <w:lang w:eastAsia="zh-CN"/>
          </w:rPr>
          <w:t>13996</w:t>
        </w:r>
      </w:fldSimple>
    </w:p>
    <w:p w:rsidR="001E41F3" w:rsidRDefault="00CF21D0"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21D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21D0" w:rsidP="00547111">
            <w:pPr>
              <w:pStyle w:val="CRCoverPage"/>
              <w:spacing w:after="0"/>
              <w:rPr>
                <w:noProof/>
              </w:rPr>
            </w:pPr>
            <w:fldSimple w:instr=" DOCPROPERTY  Cr#  \* MERGEFORMAT ">
              <w:r w:rsidR="00E13F3D" w:rsidRPr="00410371">
                <w:rPr>
                  <w:b/>
                  <w:noProof/>
                  <w:sz w:val="28"/>
                </w:rPr>
                <w:t>3153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7428"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21D0">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3F4D"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73F4D"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21D0">
            <w:pPr>
              <w:pStyle w:val="CRCoverPage"/>
              <w:spacing w:after="0"/>
              <w:ind w:left="100"/>
              <w:rPr>
                <w:noProof/>
              </w:rPr>
            </w:pPr>
            <w:fldSimple w:instr=" DOCPROPERTY  CrTitle  \* MERGEFORMAT ">
              <w:r w:rsidR="002640DD">
                <w:t>NRS-CRS power offset configuration for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21D0">
            <w:pPr>
              <w:pStyle w:val="CRCoverPage"/>
              <w:spacing w:after="0"/>
              <w:ind w:left="100"/>
              <w:rPr>
                <w:noProof/>
              </w:rPr>
            </w:pPr>
            <w:fldSimple w:instr=" DOCPROPERTY  SourceIfWg  \* MERGEFORMAT ">
              <w:r w:rsidR="00E13F3D">
                <w:rPr>
                  <w:noProof/>
                </w:rPr>
                <w:t>ZTE Corporation, Sanechips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F21D0" w:rsidP="00547111">
            <w:pPr>
              <w:pStyle w:val="CRCoverPage"/>
              <w:spacing w:after="0"/>
              <w:ind w:left="100"/>
              <w:rPr>
                <w:noProof/>
              </w:rPr>
            </w:pPr>
            <w:r>
              <w:fldChar w:fldCharType="begin"/>
            </w:r>
            <w:r w:rsidR="008C5AF9">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21D0">
            <w:pPr>
              <w:pStyle w:val="CRCoverPage"/>
              <w:spacing w:after="0"/>
              <w:ind w:left="100"/>
              <w:rPr>
                <w:noProof/>
              </w:rPr>
            </w:pPr>
            <w:fldSimple w:instr=" DOCPROPERTY  RelatedWis  \* MERGEFORMAT ">
              <w:r w:rsidR="00E13F3D">
                <w:rPr>
                  <w:noProof/>
                </w:rPr>
                <w:t>NB_IOTenh-Core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21D0">
            <w:pPr>
              <w:pStyle w:val="CRCoverPage"/>
              <w:spacing w:after="0"/>
              <w:ind w:left="100"/>
              <w:rPr>
                <w:noProof/>
              </w:rPr>
            </w:pPr>
            <w:fldSimple w:instr=" DOCPROPERTY  ResDate  \* MERGEFORMAT ">
              <w:r w:rsidR="00D24991">
                <w:rPr>
                  <w:noProof/>
                </w:rPr>
                <w:t>2017-11-16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21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21D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3F4D" w:rsidP="005F5C93">
            <w:pPr>
              <w:pStyle w:val="CRCoverPage"/>
              <w:spacing w:after="0"/>
              <w:ind w:left="100"/>
              <w:rPr>
                <w:noProof/>
              </w:rPr>
            </w:pPr>
            <w:r>
              <w:rPr>
                <w:noProof/>
              </w:rPr>
              <w:t>In the current specification, the</w:t>
            </w:r>
            <w:r w:rsidRPr="00766348">
              <w:rPr>
                <w:i/>
                <w:noProof/>
              </w:rPr>
              <w:t xml:space="preserve"> nrs-CRS-PowerOffset</w:t>
            </w:r>
            <w:r>
              <w:rPr>
                <w:noProof/>
              </w:rPr>
              <w:t xml:space="preserve"> parameter is only included in SIB1 with the</w:t>
            </w:r>
            <w:r>
              <w:rPr>
                <w:rFonts w:hint="eastAsia"/>
                <w:noProof/>
                <w:lang w:eastAsia="zh-CN"/>
              </w:rPr>
              <w:t xml:space="preserve"> condition</w:t>
            </w:r>
            <w:r>
              <w:rPr>
                <w:noProof/>
              </w:rPr>
              <w:t xml:space="preserve"> of “OPTIONAL,</w:t>
            </w:r>
            <w:r>
              <w:rPr>
                <w:noProof/>
              </w:rPr>
              <w:tab/>
              <w:t>-- Cond inband-SamePCI”. That</w:t>
            </w:r>
            <w:r>
              <w:rPr>
                <w:rFonts w:hint="eastAsia"/>
                <w:noProof/>
                <w:lang w:eastAsia="zh-CN"/>
              </w:rPr>
              <w:t xml:space="preserve"> means</w:t>
            </w:r>
            <w:r>
              <w:rPr>
                <w:noProof/>
              </w:rPr>
              <w:t xml:space="preserve"> the </w:t>
            </w:r>
            <w:r w:rsidRPr="00766348">
              <w:rPr>
                <w:i/>
                <w:noProof/>
              </w:rPr>
              <w:t>nrs-CRS-PowerOffset</w:t>
            </w:r>
            <w:r>
              <w:rPr>
                <w:noProof/>
              </w:rPr>
              <w:t xml:space="preserve"> parameter can only be provided when the operation mode of the anchor carrier is </w:t>
            </w:r>
            <w:r w:rsidRPr="00766348">
              <w:rPr>
                <w:i/>
                <w:noProof/>
              </w:rPr>
              <w:t>inband-SamePCI</w:t>
            </w:r>
            <w:r>
              <w:rPr>
                <w:noProof/>
              </w:rPr>
              <w:t xml:space="preserve">. If the operation mode of the anchor carrier is </w:t>
            </w:r>
            <w:r w:rsidRPr="00FE10B7">
              <w:rPr>
                <w:i/>
                <w:noProof/>
              </w:rPr>
              <w:t>guardband</w:t>
            </w:r>
            <w:r>
              <w:rPr>
                <w:noProof/>
              </w:rPr>
              <w:t xml:space="preserve">, the </w:t>
            </w:r>
            <w:r w:rsidRPr="00766348">
              <w:rPr>
                <w:i/>
                <w:noProof/>
              </w:rPr>
              <w:t>nrs-CRS-PowerOffset</w:t>
            </w:r>
            <w:r>
              <w:rPr>
                <w:noProof/>
              </w:rPr>
              <w:t xml:space="preserve"> parameter can not be provided even if the non-anchor carrier is </w:t>
            </w:r>
            <w:r w:rsidRPr="00766348">
              <w:rPr>
                <w:i/>
                <w:noProof/>
              </w:rPr>
              <w:t>inband-SamePCI</w:t>
            </w:r>
            <w:r>
              <w:rPr>
                <w:noProof/>
              </w:rPr>
              <w:t>. In this case, the NB-IoT</w:t>
            </w:r>
            <w:r>
              <w:rPr>
                <w:rFonts w:hint="eastAsia"/>
                <w:noProof/>
                <w:lang w:eastAsia="zh-CN"/>
              </w:rPr>
              <w:t xml:space="preserve"> </w:t>
            </w:r>
            <w:r>
              <w:rPr>
                <w:noProof/>
              </w:rPr>
              <w:t>UE</w:t>
            </w:r>
            <w:r>
              <w:rPr>
                <w:rFonts w:hint="eastAsia"/>
                <w:noProof/>
                <w:lang w:eastAsia="zh-CN"/>
              </w:rPr>
              <w:t xml:space="preserve"> </w:t>
            </w:r>
            <w:r w:rsidR="005F5C93">
              <w:rPr>
                <w:rFonts w:hint="eastAsia"/>
                <w:noProof/>
                <w:lang w:eastAsia="zh-CN"/>
              </w:rPr>
              <w:t xml:space="preserve">using </w:t>
            </w:r>
            <w:r>
              <w:rPr>
                <w:rFonts w:hint="eastAsia"/>
                <w:noProof/>
                <w:lang w:eastAsia="zh-CN"/>
              </w:rPr>
              <w:t xml:space="preserve">the non-anchor carrier with </w:t>
            </w:r>
            <w:r w:rsidRPr="00766348">
              <w:rPr>
                <w:i/>
                <w:noProof/>
              </w:rPr>
              <w:t>inband-SamePC</w:t>
            </w:r>
            <w:r>
              <w:rPr>
                <w:rFonts w:hint="eastAsia"/>
                <w:noProof/>
                <w:lang w:eastAsia="zh-CN"/>
              </w:rPr>
              <w:t xml:space="preserve"> mode </w:t>
            </w:r>
            <w:r>
              <w:rPr>
                <w:noProof/>
              </w:rPr>
              <w:t xml:space="preserve">cannot get the real ratio of NRS EPRE to CRS EPRE </w:t>
            </w:r>
            <w:r>
              <w:rPr>
                <w:rFonts w:hint="eastAsia"/>
                <w:noProof/>
                <w:lang w:eastAsia="zh-CN"/>
              </w:rPr>
              <w:t xml:space="preserve">and cannot correctly perform </w:t>
            </w:r>
            <w:r>
              <w:rPr>
                <w:noProof/>
              </w:rPr>
              <w:t>DL demodulation and/or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F4D" w:rsidRDefault="00F73F4D" w:rsidP="00F73F4D">
            <w:pPr>
              <w:pStyle w:val="CRCoverPage"/>
              <w:spacing w:after="0"/>
              <w:ind w:left="100"/>
              <w:rPr>
                <w:lang w:val="en-US" w:eastAsia="zh-CN"/>
              </w:rPr>
            </w:pPr>
            <w:r>
              <w:rPr>
                <w:rFonts w:eastAsia="SimSun" w:hint="eastAsia"/>
                <w:lang w:val="en-US" w:eastAsia="zh-CN"/>
              </w:rPr>
              <w:t xml:space="preserve">The new </w:t>
            </w:r>
            <w:r>
              <w:rPr>
                <w:i/>
                <w:iCs/>
              </w:rPr>
              <w:t>nrs-CRS-PowerOffset</w:t>
            </w:r>
            <w:r>
              <w:rPr>
                <w:rFonts w:eastAsia="SimSun" w:hint="eastAsia"/>
                <w:lang w:val="en-US" w:eastAsia="zh-CN"/>
              </w:rPr>
              <w:t xml:space="preserve"> is introduced to indicate the </w:t>
            </w:r>
            <w:r>
              <w:rPr>
                <w:rFonts w:eastAsia="SimSun" w:hint="eastAsia"/>
                <w:lang w:eastAsia="zh-CN"/>
              </w:rPr>
              <w:t xml:space="preserve">ratio of </w:t>
            </w:r>
            <w:r>
              <w:rPr>
                <w:rFonts w:eastAsia="SimSun" w:hint="eastAsia"/>
                <w:lang w:val="en-US" w:eastAsia="zh-CN"/>
              </w:rPr>
              <w:t xml:space="preserve">anchor carrier </w:t>
            </w:r>
            <w:r>
              <w:rPr>
                <w:rFonts w:eastAsia="SimSun" w:hint="eastAsia"/>
                <w:lang w:eastAsia="zh-CN"/>
              </w:rPr>
              <w:t>NRS EPRE to CRS EPRE</w:t>
            </w:r>
            <w:r>
              <w:rPr>
                <w:rFonts w:eastAsia="SimSun" w:hint="eastAsia"/>
                <w:lang w:val="en-US" w:eastAsia="zh-CN"/>
              </w:rPr>
              <w:t xml:space="preserve"> for the cell when the </w:t>
            </w:r>
            <w:r>
              <w:t>operation</w:t>
            </w:r>
            <w:r>
              <w:rPr>
                <w:rFonts w:eastAsia="SimSun" w:hint="eastAsia"/>
                <w:lang w:val="en-US" w:eastAsia="zh-CN"/>
              </w:rPr>
              <w:t xml:space="preserve"> </w:t>
            </w:r>
            <w:r>
              <w:rPr>
                <w:rFonts w:hint="eastAsia"/>
                <w:lang w:eastAsia="zh-CN"/>
              </w:rPr>
              <w:t>m</w:t>
            </w:r>
            <w:r>
              <w:t>ode</w:t>
            </w:r>
            <w:r>
              <w:rPr>
                <w:rFonts w:eastAsia="SimSun" w:hint="eastAsia"/>
                <w:lang w:val="en-US" w:eastAsia="zh-CN"/>
              </w:rPr>
              <w:t xml:space="preserve"> of the anchor carrier is </w:t>
            </w:r>
            <w:r w:rsidR="00044EAD" w:rsidRPr="00044EAD">
              <w:rPr>
                <w:rFonts w:hint="eastAsia"/>
                <w:iCs/>
                <w:lang w:eastAsia="zh-CN"/>
              </w:rPr>
              <w:t>not</w:t>
            </w:r>
            <w:r w:rsidR="00044EAD" w:rsidRPr="00044EAD">
              <w:rPr>
                <w:rFonts w:hint="eastAsia"/>
                <w:i/>
                <w:iCs/>
                <w:lang w:eastAsia="zh-CN"/>
              </w:rPr>
              <w:t xml:space="preserve"> </w:t>
            </w:r>
            <w:r w:rsidR="00044EAD" w:rsidRPr="00044EAD">
              <w:rPr>
                <w:rFonts w:hint="eastAsia"/>
                <w:i/>
                <w:lang w:eastAsia="zh-CN"/>
              </w:rPr>
              <w:t>inband-SamePCI</w:t>
            </w:r>
            <w:r w:rsidR="00044EAD">
              <w:rPr>
                <w:rFonts w:eastAsia="SimSun" w:hint="eastAsia"/>
                <w:lang w:val="en-US" w:eastAsia="zh-CN"/>
              </w:rPr>
              <w:t xml:space="preserve"> mode while </w:t>
            </w:r>
            <w:r>
              <w:rPr>
                <w:rFonts w:eastAsia="SimSun" w:hint="eastAsia"/>
                <w:lang w:val="en-US" w:eastAsia="zh-CN"/>
              </w:rPr>
              <w:t xml:space="preserve">at least one non-anchor carrier is </w:t>
            </w:r>
            <w:r>
              <w:rPr>
                <w:i/>
                <w:iCs/>
              </w:rPr>
              <w:t>inband-SamePCI</w:t>
            </w:r>
            <w:r>
              <w:rPr>
                <w:rFonts w:hint="eastAsia"/>
                <w:lang w:val="en-US" w:eastAsia="zh-CN"/>
              </w:rPr>
              <w:t xml:space="preserve"> mode.</w:t>
            </w:r>
          </w:p>
          <w:p w:rsidR="00F73F4D" w:rsidRDefault="00F73F4D" w:rsidP="00F73F4D">
            <w:pPr>
              <w:pStyle w:val="CRCoverPage"/>
              <w:spacing w:after="0"/>
              <w:ind w:left="100"/>
              <w:rPr>
                <w:lang w:val="en-US" w:eastAsia="zh-CN"/>
              </w:rPr>
            </w:pPr>
          </w:p>
          <w:p w:rsidR="00F73F4D" w:rsidRDefault="00F73F4D" w:rsidP="00F73F4D">
            <w:pPr>
              <w:pStyle w:val="CRCoverPage"/>
              <w:spacing w:after="0"/>
              <w:ind w:left="100"/>
              <w:rPr>
                <w:b/>
                <w:u w:val="single"/>
              </w:rPr>
            </w:pPr>
            <w:r>
              <w:rPr>
                <w:b/>
                <w:u w:val="single"/>
              </w:rPr>
              <w:t>Impact Analysis</w:t>
            </w:r>
          </w:p>
          <w:p w:rsidR="00F73F4D" w:rsidRDefault="00F73F4D" w:rsidP="00F73F4D">
            <w:pPr>
              <w:pStyle w:val="CRCoverPage"/>
              <w:spacing w:after="0"/>
              <w:ind w:left="100"/>
            </w:pPr>
          </w:p>
          <w:p w:rsidR="00F73F4D" w:rsidRDefault="00F73F4D" w:rsidP="00F73F4D">
            <w:pPr>
              <w:pStyle w:val="CRCoverPage"/>
              <w:spacing w:after="0"/>
              <w:ind w:left="100"/>
              <w:rPr>
                <w:u w:val="single"/>
              </w:rPr>
            </w:pPr>
            <w:r>
              <w:rPr>
                <w:u w:val="single"/>
              </w:rPr>
              <w:t>Impacted functionality:</w:t>
            </w:r>
          </w:p>
          <w:p w:rsidR="00F73F4D" w:rsidRDefault="00F73F4D" w:rsidP="00F73F4D">
            <w:pPr>
              <w:pStyle w:val="CRCoverPage"/>
              <w:spacing w:after="0"/>
              <w:ind w:left="100"/>
              <w:rPr>
                <w:lang w:eastAsia="zh-CN"/>
              </w:rPr>
            </w:pPr>
            <w:r>
              <w:rPr>
                <w:rFonts w:hint="eastAsia"/>
                <w:lang w:eastAsia="ko-KR"/>
              </w:rPr>
              <w:t xml:space="preserve">The changes only impact </w:t>
            </w:r>
            <w:r>
              <w:rPr>
                <w:lang w:eastAsia="ko-KR"/>
              </w:rPr>
              <w:t>the</w:t>
            </w:r>
            <w:r>
              <w:rPr>
                <w:rFonts w:hint="eastAsia"/>
                <w:lang w:eastAsia="zh-CN"/>
              </w:rPr>
              <w:t>related function</w:t>
            </w:r>
            <w:r>
              <w:rPr>
                <w:lang w:eastAsia="zh-TW"/>
              </w:rPr>
              <w:t>.</w:t>
            </w:r>
          </w:p>
          <w:p w:rsidR="00F73F4D" w:rsidRDefault="00F73F4D" w:rsidP="00F73F4D">
            <w:pPr>
              <w:pStyle w:val="CRCoverPage"/>
              <w:spacing w:after="0"/>
              <w:ind w:left="100"/>
              <w:rPr>
                <w:lang w:eastAsia="zh-CN"/>
              </w:rPr>
            </w:pPr>
          </w:p>
          <w:p w:rsidR="00F73F4D" w:rsidRDefault="00F73F4D" w:rsidP="00F73F4D">
            <w:pPr>
              <w:pStyle w:val="CRCoverPage"/>
              <w:spacing w:after="0"/>
              <w:ind w:left="100"/>
              <w:rPr>
                <w:u w:val="single"/>
              </w:rPr>
            </w:pPr>
            <w:r>
              <w:rPr>
                <w:u w:val="single"/>
              </w:rPr>
              <w:t>Inter-operability:</w:t>
            </w:r>
          </w:p>
          <w:p w:rsidR="001E41F3" w:rsidRDefault="00EC209F" w:rsidP="00F67428">
            <w:pPr>
              <w:pStyle w:val="CRCoverPage"/>
              <w:spacing w:after="0"/>
              <w:ind w:left="100"/>
              <w:rPr>
                <w:rFonts w:cs="Arial"/>
                <w:noProof/>
                <w:lang w:eastAsia="zh-CN"/>
              </w:rPr>
            </w:pPr>
            <w:r>
              <w:rPr>
                <w:rFonts w:hint="eastAsia"/>
                <w:lang w:eastAsia="zh-CN"/>
              </w:rPr>
              <w:t>I</w:t>
            </w:r>
            <w:r>
              <w:t xml:space="preserve">f the </w:t>
            </w:r>
            <w:r>
              <w:rPr>
                <w:rFonts w:hint="eastAsia"/>
                <w:lang w:eastAsia="zh-CN"/>
              </w:rPr>
              <w:t>UE</w:t>
            </w:r>
            <w:r>
              <w:t xml:space="preserve"> is implemented according to the CR but the </w:t>
            </w:r>
            <w:r>
              <w:rPr>
                <w:rFonts w:hint="eastAsia"/>
                <w:lang w:eastAsia="zh-CN"/>
              </w:rPr>
              <w:t>NW</w:t>
            </w:r>
            <w:r>
              <w:t xml:space="preserve"> is not</w:t>
            </w:r>
            <w:r w:rsidR="00465473">
              <w:rPr>
                <w:rFonts w:hint="eastAsia"/>
                <w:lang w:eastAsia="zh-CN"/>
              </w:rPr>
              <w:t xml:space="preserve"> or vice versa</w:t>
            </w:r>
            <w:r>
              <w:rPr>
                <w:rFonts w:hint="eastAsia"/>
                <w:lang w:eastAsia="zh-CN"/>
              </w:rPr>
              <w:t xml:space="preserve">, </w:t>
            </w:r>
            <w:r w:rsidR="00776A1B">
              <w:rPr>
                <w:rFonts w:hint="eastAsia"/>
                <w:lang w:eastAsia="zh-TW"/>
              </w:rPr>
              <w:t>there is no inter-operability issue</w:t>
            </w:r>
            <w:r w:rsidR="00776A1B" w:rsidRPr="005C17AC">
              <w:rPr>
                <w:rFonts w:cs="Arial"/>
                <w:noProof/>
              </w:rPr>
              <w:t>.</w:t>
            </w:r>
          </w:p>
          <w:p w:rsidR="00E914DE" w:rsidRDefault="00E914DE" w:rsidP="00F67428">
            <w:pPr>
              <w:pStyle w:val="CRCoverPage"/>
              <w:spacing w:after="0"/>
              <w:ind w:left="100"/>
              <w:rPr>
                <w:rFonts w:cs="Arial"/>
                <w:noProof/>
                <w:lang w:eastAsia="zh-CN"/>
              </w:rPr>
            </w:pPr>
          </w:p>
          <w:p w:rsidR="00E914DE" w:rsidRDefault="00E914DE" w:rsidP="00F67428">
            <w:pPr>
              <w:pStyle w:val="CRCoverPage"/>
              <w:spacing w:after="0"/>
              <w:ind w:left="100"/>
              <w:rPr>
                <w:lang w:eastAsia="zh-CN"/>
              </w:rPr>
            </w:pPr>
            <w:r w:rsidRPr="00E914DE">
              <w:rPr>
                <w:lang w:eastAsia="zh-TW"/>
              </w:rPr>
              <w:t>Implementation of this CR by a UE of earlier release will not cause compatibility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F4D" w:rsidP="00465473">
            <w:pPr>
              <w:pStyle w:val="CRCoverPage"/>
              <w:spacing w:after="0"/>
              <w:ind w:left="100"/>
              <w:rPr>
                <w:noProof/>
              </w:rPr>
            </w:pPr>
            <w:r w:rsidRPr="00FE10B7">
              <w:rPr>
                <w:rFonts w:hint="eastAsia"/>
                <w:iCs/>
                <w:lang w:eastAsia="zh-CN"/>
              </w:rPr>
              <w:t>The</w:t>
            </w:r>
            <w:r>
              <w:rPr>
                <w:rFonts w:hint="eastAsia"/>
                <w:i/>
                <w:iCs/>
                <w:lang w:eastAsia="zh-CN"/>
              </w:rPr>
              <w:t xml:space="preserve"> </w:t>
            </w:r>
            <w:r>
              <w:rPr>
                <w:i/>
                <w:iCs/>
              </w:rPr>
              <w:t>nrs-CRS-PowerOffset</w:t>
            </w:r>
            <w:r w:rsidRPr="00FE10B7">
              <w:rPr>
                <w:rFonts w:hint="eastAsia"/>
                <w:iCs/>
                <w:lang w:eastAsia="zh-CN"/>
              </w:rPr>
              <w:t xml:space="preserve"> cannot be </w:t>
            </w:r>
            <w:r w:rsidR="00465473">
              <w:rPr>
                <w:rFonts w:hint="eastAsia"/>
                <w:iCs/>
                <w:lang w:eastAsia="zh-CN"/>
              </w:rPr>
              <w:t>provided</w:t>
            </w:r>
            <w:r w:rsidR="00465473" w:rsidRPr="00FE10B7">
              <w:rPr>
                <w:rFonts w:hint="eastAsia"/>
                <w:iCs/>
                <w:lang w:eastAsia="zh-CN"/>
              </w:rPr>
              <w:t xml:space="preserve"> </w:t>
            </w:r>
            <w:r w:rsidRPr="00FE10B7">
              <w:rPr>
                <w:rFonts w:hint="eastAsia"/>
                <w:iCs/>
                <w:lang w:eastAsia="zh-CN"/>
              </w:rPr>
              <w:t xml:space="preserve">in the case </w:t>
            </w:r>
            <w:r w:rsidR="00A06524">
              <w:rPr>
                <w:iCs/>
                <w:lang w:eastAsia="zh-CN"/>
              </w:rPr>
              <w:t>the</w:t>
            </w:r>
            <w:r w:rsidRPr="00FE10B7">
              <w:rPr>
                <w:rFonts w:hint="eastAsia"/>
                <w:iCs/>
                <w:lang w:eastAsia="zh-CN"/>
              </w:rPr>
              <w:t xml:space="preserve"> </w:t>
            </w:r>
            <w:r w:rsidRPr="00FE10B7">
              <w:rPr>
                <w:noProof/>
              </w:rPr>
              <w:t xml:space="preserve">anchor carrier </w:t>
            </w:r>
            <w:r w:rsidR="00A06524">
              <w:rPr>
                <w:noProof/>
              </w:rPr>
              <w:t xml:space="preserve">is </w:t>
            </w:r>
            <w:r w:rsidR="00A06524" w:rsidRPr="00044EAD">
              <w:rPr>
                <w:rFonts w:hint="eastAsia"/>
                <w:iCs/>
                <w:lang w:eastAsia="zh-CN"/>
              </w:rPr>
              <w:t>not</w:t>
            </w:r>
            <w:r w:rsidR="00A06524">
              <w:rPr>
                <w:iCs/>
                <w:lang w:eastAsia="zh-CN"/>
              </w:rPr>
              <w:t xml:space="preserve"> in</w:t>
            </w:r>
            <w:r w:rsidR="00A06524" w:rsidRPr="00044EAD">
              <w:rPr>
                <w:rFonts w:hint="eastAsia"/>
                <w:i/>
                <w:iCs/>
                <w:lang w:eastAsia="zh-CN"/>
              </w:rPr>
              <w:t xml:space="preserve"> </w:t>
            </w:r>
            <w:r w:rsidR="00A06524" w:rsidRPr="00044EAD">
              <w:rPr>
                <w:rFonts w:hint="eastAsia"/>
                <w:i/>
                <w:lang w:eastAsia="zh-CN"/>
              </w:rPr>
              <w:t>inband-SamePCI</w:t>
            </w:r>
            <w:r w:rsidR="00A06524">
              <w:rPr>
                <w:rFonts w:eastAsia="SimSun" w:hint="eastAsia"/>
                <w:lang w:val="en-US" w:eastAsia="zh-CN"/>
              </w:rPr>
              <w:t xml:space="preserve"> </w:t>
            </w:r>
            <w:r>
              <w:rPr>
                <w:rFonts w:hint="eastAsia"/>
                <w:noProof/>
                <w:lang w:eastAsia="zh-CN"/>
              </w:rPr>
              <w:t xml:space="preserve">mode  </w:t>
            </w:r>
            <w:r w:rsidR="00A06524">
              <w:rPr>
                <w:rFonts w:eastAsia="SimSun" w:hint="eastAsia"/>
                <w:lang w:val="en-US" w:eastAsia="zh-CN"/>
              </w:rPr>
              <w:t xml:space="preserve">while at least one </w:t>
            </w:r>
            <w:r>
              <w:rPr>
                <w:rFonts w:hint="eastAsia"/>
                <w:noProof/>
                <w:lang w:eastAsia="zh-CN"/>
              </w:rPr>
              <w:t xml:space="preserve">non-anchor carrier in </w:t>
            </w:r>
            <w:r w:rsidRPr="00766348">
              <w:rPr>
                <w:i/>
                <w:noProof/>
              </w:rPr>
              <w:t>inband-SamePCI</w:t>
            </w:r>
            <w:r>
              <w:rPr>
                <w:rFonts w:hint="eastAsia"/>
                <w:noProof/>
                <w:lang w:eastAsia="zh-CN"/>
              </w:rPr>
              <w:t xml:space="preserve"> mode</w:t>
            </w:r>
            <w:r w:rsidR="00465473">
              <w:rPr>
                <w:rFonts w:hint="eastAsia"/>
                <w:noProof/>
                <w:lang w:eastAsia="zh-CN"/>
              </w:rPr>
              <w:t xml:space="preserve">, e.g., </w:t>
            </w:r>
            <w:r w:rsidR="00465473">
              <w:rPr>
                <w:rFonts w:hint="eastAsia"/>
                <w:lang w:val="en-US" w:eastAsia="zh-CN"/>
              </w:rPr>
              <w:t xml:space="preserve">if </w:t>
            </w:r>
            <w:r w:rsidR="00465473" w:rsidRPr="007C240F">
              <w:rPr>
                <w:lang w:val="en-US" w:eastAsia="zh-CN"/>
              </w:rPr>
              <w:t>the anchor carrier is</w:t>
            </w:r>
            <w:r w:rsidR="00465473">
              <w:rPr>
                <w:rFonts w:hint="eastAsia"/>
                <w:lang w:val="en-US" w:eastAsia="zh-CN"/>
              </w:rPr>
              <w:t xml:space="preserve"> </w:t>
            </w:r>
            <w:r w:rsidR="00465473" w:rsidRPr="007C240F">
              <w:rPr>
                <w:lang w:val="en-US" w:eastAsia="zh-CN"/>
              </w:rPr>
              <w:t xml:space="preserve">not </w:t>
            </w:r>
            <w:r w:rsidR="00465473" w:rsidRPr="007C240F">
              <w:rPr>
                <w:i/>
                <w:lang w:val="en-US" w:eastAsia="zh-CN"/>
              </w:rPr>
              <w:t>inband-SamePCI</w:t>
            </w:r>
            <w:r w:rsidR="00465473">
              <w:rPr>
                <w:rFonts w:hint="eastAsia"/>
                <w:noProof/>
                <w:lang w:eastAsia="zh-CN"/>
              </w:rPr>
              <w:t>,</w:t>
            </w:r>
            <w:r w:rsidR="00465473">
              <w:rPr>
                <w:rFonts w:hint="eastAsia"/>
                <w:lang w:val="en-US" w:eastAsia="zh-CN"/>
              </w:rPr>
              <w:t xml:space="preserve"> the UE </w:t>
            </w:r>
            <w:r w:rsidR="00465473">
              <w:rPr>
                <w:rFonts w:hint="eastAsia"/>
                <w:noProof/>
                <w:lang w:eastAsia="zh-CN"/>
              </w:rPr>
              <w:t xml:space="preserve">using the non-anchor carrier with </w:t>
            </w:r>
            <w:r w:rsidR="00465473" w:rsidRPr="00766348">
              <w:rPr>
                <w:i/>
                <w:noProof/>
              </w:rPr>
              <w:t>inband-SamePC</w:t>
            </w:r>
            <w:r w:rsidR="00465473">
              <w:rPr>
                <w:rFonts w:hint="eastAsia"/>
                <w:i/>
                <w:noProof/>
                <w:lang w:eastAsia="zh-CN"/>
              </w:rPr>
              <w:t xml:space="preserve">I </w:t>
            </w:r>
            <w:r w:rsidR="00465473" w:rsidRPr="00667154">
              <w:rPr>
                <w:rFonts w:cs="Arial"/>
                <w:lang w:val="en-US" w:eastAsia="zh-CN"/>
              </w:rPr>
              <w:t xml:space="preserve">cannot </w:t>
            </w:r>
            <w:r w:rsidR="00465473">
              <w:rPr>
                <w:rFonts w:cs="Arial" w:hint="eastAsia"/>
                <w:lang w:val="en-US" w:eastAsia="zh-CN"/>
              </w:rPr>
              <w:t>use LTE</w:t>
            </w:r>
            <w:r w:rsidR="00465473" w:rsidRPr="00667154">
              <w:rPr>
                <w:rFonts w:cs="Arial"/>
                <w:lang w:val="en-US" w:eastAsia="zh-CN"/>
              </w:rPr>
              <w:t xml:space="preserve"> </w:t>
            </w:r>
            <w:r w:rsidR="00465473" w:rsidRPr="00667154">
              <w:rPr>
                <w:rFonts w:cs="Arial"/>
                <w:lang w:val="en-US" w:eastAsia="zh-CN"/>
              </w:rPr>
              <w:lastRenderedPageBreak/>
              <w:t xml:space="preserve">CRS </w:t>
            </w:r>
            <w:r w:rsidR="00465473">
              <w:rPr>
                <w:rFonts w:cs="Arial" w:hint="eastAsia"/>
                <w:lang w:val="en-US" w:eastAsia="zh-CN"/>
              </w:rPr>
              <w:t>f</w:t>
            </w:r>
            <w:r w:rsidR="00465473" w:rsidRPr="00667154">
              <w:rPr>
                <w:rFonts w:cs="Arial"/>
                <w:iCs/>
                <w:lang w:val="en-US" w:eastAsia="zh-CN"/>
              </w:rPr>
              <w:t xml:space="preserve">or </w:t>
            </w:r>
            <w:r w:rsidR="00465473" w:rsidRPr="00667154">
              <w:rPr>
                <w:rFonts w:eastAsia="MS Mincho" w:cs="Arial"/>
                <w:iCs/>
                <w:lang w:val="en-US" w:eastAsia="ja-JP"/>
              </w:rPr>
              <w:t>DL demodulation and/or measurements</w:t>
            </w:r>
            <w:r w:rsidR="00465473">
              <w:rPr>
                <w:rFonts w:eastAsia="MS Mincho" w:cs="Arial"/>
                <w:iCs/>
                <w:lang w:val="en-US" w:eastAsia="ja-JP"/>
              </w:rPr>
              <w:t>, leading to poorer performances</w:t>
            </w:r>
            <w:r w:rsidR="00465473" w:rsidRPr="00667154">
              <w:rPr>
                <w:rFonts w:cs="Arial"/>
                <w:iCs/>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3A2">
            <w:pPr>
              <w:pStyle w:val="CRCoverPage"/>
              <w:spacing w:after="0"/>
              <w:ind w:left="100"/>
              <w:rPr>
                <w:noProof/>
                <w:lang w:eastAsia="zh-CN"/>
              </w:rPr>
            </w:pPr>
            <w:r>
              <w:rPr>
                <w:rFonts w:hint="eastAsia"/>
                <w:noProof/>
                <w:lang w:eastAsia="zh-CN"/>
              </w:rPr>
              <w:t>6.7.2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D32AD">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B517A" w:rsidP="008B78D4">
            <w:pPr>
              <w:pStyle w:val="CRCoverPage"/>
              <w:spacing w:after="0"/>
              <w:ind w:left="99"/>
              <w:rPr>
                <w:noProof/>
              </w:rPr>
            </w:pPr>
            <w:r>
              <w:rPr>
                <w:rFonts w:hint="eastAsia"/>
                <w:noProof/>
                <w:lang w:eastAsia="zh-CN"/>
              </w:rPr>
              <w:t xml:space="preserve">TS 36.213 </w:t>
            </w:r>
            <w:r w:rsidR="008B78D4">
              <w:rPr>
                <w:rFonts w:hint="eastAsia"/>
                <w:noProof/>
                <w:lang w:eastAsia="zh-CN"/>
              </w:rPr>
              <w:t>CR</w:t>
            </w:r>
            <w:r w:rsidR="008B78D4">
              <w:rPr>
                <w:rFonts w:hint="eastAsia"/>
                <w:noProof/>
                <w:lang w:eastAsia="zh-CN"/>
              </w:rPr>
              <w:t>1008</w:t>
            </w:r>
            <w:r w:rsidR="008B78D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3F4D" w:rsidRDefault="00F73F4D" w:rsidP="00F73F4D">
      <w:pPr>
        <w:pStyle w:val="H6"/>
        <w:pageBreakBefore/>
        <w:rPr>
          <w:b/>
          <w:bCs/>
          <w:color w:val="FF0000"/>
          <w:u w:val="single"/>
        </w:rPr>
      </w:pPr>
      <w:bookmarkStart w:id="2" w:name="_Toc486024664"/>
      <w:r>
        <w:rPr>
          <w:b/>
          <w:bCs/>
          <w:color w:val="FF0000"/>
          <w:u w:val="single"/>
        </w:rPr>
        <w:lastRenderedPageBreak/>
        <w:t>&lt;Start of modified section&gt;</w:t>
      </w:r>
    </w:p>
    <w:p w:rsidR="00F73F4D" w:rsidRDefault="00F73F4D" w:rsidP="00F73F4D">
      <w:pPr>
        <w:pStyle w:val="4"/>
      </w:pPr>
      <w:bookmarkStart w:id="3" w:name="_Toc494146741"/>
      <w:bookmarkEnd w:id="2"/>
      <w:r>
        <w:t>6.7.2</w:t>
      </w:r>
      <w:r>
        <w:tab/>
        <w:t>NB-IoT Message definitions</w:t>
      </w:r>
      <w:bookmarkEnd w:id="3"/>
    </w:p>
    <w:p w:rsidR="00F73F4D" w:rsidRDefault="00F73F4D" w:rsidP="00F73F4D">
      <w:pPr>
        <w:rPr>
          <w:rFonts w:eastAsia="SimSun"/>
          <w:lang w:val="en-US" w:eastAsia="zh-CN"/>
        </w:rPr>
      </w:pPr>
      <w:r>
        <w:rPr>
          <w:rFonts w:eastAsia="SimSun" w:hint="eastAsia"/>
          <w:lang w:val="en-US" w:eastAsia="zh-CN"/>
        </w:rPr>
        <w:t>...</w:t>
      </w:r>
    </w:p>
    <w:p w:rsidR="00F73F4D" w:rsidRDefault="00F73F4D" w:rsidP="00F73F4D">
      <w:pPr>
        <w:pStyle w:val="4"/>
      </w:pPr>
      <w:bookmarkStart w:id="4" w:name="_Toc494150318"/>
      <w:r>
        <w:t>–</w:t>
      </w:r>
      <w:r>
        <w:tab/>
      </w:r>
      <w:r>
        <w:rPr>
          <w:i/>
        </w:rPr>
        <w:t>SystemInformationBlockType1-NB</w:t>
      </w:r>
      <w:bookmarkEnd w:id="4"/>
    </w:p>
    <w:p w:rsidR="00F73F4D" w:rsidRDefault="00F73F4D" w:rsidP="00F73F4D">
      <w:r>
        <w:t>The</w:t>
      </w:r>
      <w:r>
        <w:rPr>
          <w:i/>
        </w:rPr>
        <w:t xml:space="preserve"> SystemInformationBlockType1-NB </w:t>
      </w:r>
      <w:r>
        <w:t>message</w:t>
      </w:r>
      <w:r>
        <w:rPr>
          <w:i/>
        </w:rPr>
        <w:t xml:space="preserve"> </w:t>
      </w:r>
      <w:r>
        <w:t>contains information relevant when evaluating if a UE is allowed to access a cell and defines the scheduling of other system information.</w:t>
      </w:r>
    </w:p>
    <w:p w:rsidR="00F73F4D" w:rsidRDefault="00F73F4D" w:rsidP="00F73F4D">
      <w:pPr>
        <w:pStyle w:val="B1"/>
        <w:keepNext/>
        <w:keepLines/>
      </w:pPr>
      <w:r>
        <w:t>Signalling radio bearer: N/A</w:t>
      </w:r>
    </w:p>
    <w:p w:rsidR="00F73F4D" w:rsidRDefault="00F73F4D" w:rsidP="00F73F4D">
      <w:pPr>
        <w:pStyle w:val="B1"/>
        <w:keepNext/>
        <w:keepLines/>
      </w:pPr>
      <w:r>
        <w:t>RLC-SAP: TM</w:t>
      </w:r>
    </w:p>
    <w:p w:rsidR="00F73F4D" w:rsidRDefault="00F73F4D" w:rsidP="00F73F4D">
      <w:pPr>
        <w:pStyle w:val="B1"/>
        <w:keepNext/>
        <w:keepLines/>
      </w:pPr>
      <w:r>
        <w:t>Logical channel: BCCH</w:t>
      </w:r>
    </w:p>
    <w:p w:rsidR="00F73F4D" w:rsidRDefault="00F73F4D" w:rsidP="00F73F4D">
      <w:pPr>
        <w:pStyle w:val="B1"/>
        <w:keepNext/>
        <w:keepLines/>
      </w:pPr>
      <w:r>
        <w:t>Direction: E</w:t>
      </w:r>
      <w:r>
        <w:noBreakHyphen/>
        <w:t>UTRAN to UE</w:t>
      </w:r>
    </w:p>
    <w:p w:rsidR="00F73F4D" w:rsidRDefault="00F73F4D" w:rsidP="00F73F4D">
      <w:pPr>
        <w:pStyle w:val="TH"/>
        <w:rPr>
          <w:bCs/>
          <w:i/>
          <w:iCs/>
        </w:rPr>
      </w:pPr>
      <w:r>
        <w:rPr>
          <w:bCs/>
          <w:i/>
          <w:iCs/>
        </w:rPr>
        <w:t xml:space="preserve">SystemInformationBlockType1-NB </w:t>
      </w:r>
      <w:r>
        <w:rPr>
          <w:bCs/>
          <w:iCs/>
        </w:rPr>
        <w:t>message</w:t>
      </w:r>
    </w:p>
    <w:p w:rsidR="00F73F4D" w:rsidRDefault="00F73F4D" w:rsidP="00F73F4D">
      <w:pPr>
        <w:pStyle w:val="PL"/>
        <w:shd w:val="clear" w:color="auto" w:fill="E6E6E6"/>
      </w:pPr>
      <w:r>
        <w:t>-- ASN1START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 ::=</w:t>
      </w:r>
      <w:r>
        <w:tab/>
        <w:t>SEQUENCE {</w:t>
      </w:r>
    </w:p>
    <w:p w:rsidR="00F73F4D" w:rsidRDefault="00F73F4D" w:rsidP="00F73F4D">
      <w:pPr>
        <w:pStyle w:val="PL"/>
        <w:shd w:val="clear" w:color="auto" w:fill="E6E6E6"/>
      </w:pPr>
      <w:r>
        <w:tab/>
        <w:t>hyperSFN-MSB-r13</w:t>
      </w:r>
      <w:r>
        <w:tab/>
      </w:r>
      <w:r>
        <w:tab/>
      </w:r>
      <w:r>
        <w:tab/>
      </w:r>
      <w:r>
        <w:tab/>
      </w:r>
      <w:r>
        <w:tab/>
        <w:t>BIT STRING (SIZE (8)),</w:t>
      </w:r>
    </w:p>
    <w:p w:rsidR="00F73F4D" w:rsidRDefault="00F73F4D" w:rsidP="00F73F4D">
      <w:pPr>
        <w:pStyle w:val="PL"/>
        <w:shd w:val="clear" w:color="auto" w:fill="E6E6E6"/>
      </w:pPr>
      <w:r>
        <w:tab/>
        <w:t>cellAccessRelatedInfo-r13</w:t>
      </w:r>
      <w:r>
        <w:tab/>
      </w:r>
      <w:r>
        <w:tab/>
      </w:r>
      <w:r>
        <w:tab/>
        <w:t>SEQUENCE {</w:t>
      </w:r>
    </w:p>
    <w:p w:rsidR="00F73F4D" w:rsidRDefault="00F73F4D" w:rsidP="00F73F4D">
      <w:pPr>
        <w:pStyle w:val="PL"/>
        <w:shd w:val="clear" w:color="auto" w:fill="E6E6E6"/>
      </w:pPr>
      <w:r>
        <w:tab/>
      </w:r>
      <w:r>
        <w:tab/>
        <w:t>plmn-IdentityList-r13</w:t>
      </w:r>
      <w:r>
        <w:tab/>
      </w:r>
      <w:r>
        <w:tab/>
      </w:r>
      <w:r>
        <w:tab/>
      </w:r>
      <w:r>
        <w:tab/>
        <w:t>PLMN-IdentityList-NB-r13,</w:t>
      </w:r>
    </w:p>
    <w:p w:rsidR="00F73F4D" w:rsidRDefault="00F73F4D" w:rsidP="00F73F4D">
      <w:pPr>
        <w:pStyle w:val="PL"/>
        <w:shd w:val="clear" w:color="auto" w:fill="E6E6E6"/>
      </w:pPr>
      <w:r>
        <w:tab/>
      </w:r>
      <w:r>
        <w:tab/>
        <w:t>trackingAreaCode-r13</w:t>
      </w:r>
      <w:r>
        <w:tab/>
      </w:r>
      <w:r>
        <w:tab/>
      </w:r>
      <w:r>
        <w:tab/>
      </w:r>
      <w:r>
        <w:tab/>
        <w:t>TrackingAreaCode,</w:t>
      </w:r>
    </w:p>
    <w:p w:rsidR="00F73F4D" w:rsidRDefault="00F73F4D" w:rsidP="00F73F4D">
      <w:pPr>
        <w:pStyle w:val="PL"/>
        <w:shd w:val="clear" w:color="auto" w:fill="E6E6E6"/>
      </w:pPr>
      <w:r>
        <w:tab/>
      </w:r>
      <w:r>
        <w:tab/>
        <w:t>cellIdentity-r13</w:t>
      </w:r>
      <w:r>
        <w:tab/>
      </w:r>
      <w:r>
        <w:tab/>
      </w:r>
      <w:r>
        <w:tab/>
      </w:r>
      <w:r>
        <w:tab/>
      </w:r>
      <w:r>
        <w:tab/>
        <w:t>CellIdentity,</w:t>
      </w:r>
    </w:p>
    <w:p w:rsidR="00F73F4D" w:rsidRDefault="00F73F4D" w:rsidP="00F73F4D">
      <w:pPr>
        <w:pStyle w:val="PL"/>
        <w:shd w:val="clear" w:color="auto" w:fill="E6E6E6"/>
      </w:pPr>
      <w:r>
        <w:tab/>
      </w:r>
      <w:r>
        <w:tab/>
        <w:t>cellBarred-r13</w:t>
      </w:r>
      <w:r>
        <w:tab/>
      </w:r>
      <w:r>
        <w:tab/>
      </w:r>
      <w:r>
        <w:tab/>
      </w:r>
      <w:r>
        <w:tab/>
      </w:r>
      <w:r>
        <w:tab/>
      </w:r>
      <w:r>
        <w:tab/>
        <w:t>ENUMERATED {barred, notBarred},</w:t>
      </w:r>
    </w:p>
    <w:p w:rsidR="00F73F4D" w:rsidRDefault="00F73F4D" w:rsidP="00F73F4D">
      <w:pPr>
        <w:pStyle w:val="PL"/>
        <w:shd w:val="clear" w:color="auto" w:fill="E6E6E6"/>
      </w:pPr>
      <w:r>
        <w:tab/>
      </w:r>
      <w:r>
        <w:tab/>
        <w:t>intraFreqReselection-r13</w:t>
      </w:r>
      <w:r>
        <w:tab/>
      </w:r>
      <w:r>
        <w:tab/>
      </w:r>
      <w:r>
        <w:tab/>
        <w:t>ENUMERATED {allowed, notAllowed}</w:t>
      </w:r>
    </w:p>
    <w:p w:rsidR="00F73F4D" w:rsidRDefault="00F73F4D" w:rsidP="00F73F4D">
      <w:pPr>
        <w:pStyle w:val="PL"/>
        <w:shd w:val="clear" w:color="auto" w:fill="E6E6E6"/>
      </w:pPr>
      <w:r>
        <w:tab/>
        <w:t>},</w:t>
      </w:r>
    </w:p>
    <w:p w:rsidR="00F73F4D" w:rsidRDefault="00F73F4D" w:rsidP="00F73F4D">
      <w:pPr>
        <w:pStyle w:val="PL"/>
        <w:shd w:val="clear" w:color="auto" w:fill="E6E6E6"/>
      </w:pPr>
      <w:r>
        <w:tab/>
        <w:t>cellSelectionInfo-r13</w:t>
      </w:r>
      <w:r>
        <w:tab/>
      </w:r>
      <w:r>
        <w:tab/>
      </w:r>
      <w:r>
        <w:tab/>
      </w:r>
      <w:r>
        <w:tab/>
        <w:t>SEQUENCE {</w:t>
      </w:r>
    </w:p>
    <w:p w:rsidR="00F73F4D" w:rsidRDefault="00F73F4D" w:rsidP="00F73F4D">
      <w:pPr>
        <w:pStyle w:val="PL"/>
        <w:shd w:val="clear" w:color="auto" w:fill="E6E6E6"/>
      </w:pPr>
      <w:r>
        <w:tab/>
      </w:r>
      <w:r>
        <w:tab/>
        <w:t>q-RxLevMin-r13</w:t>
      </w:r>
      <w:r>
        <w:tab/>
      </w:r>
      <w:r>
        <w:tab/>
      </w:r>
      <w:r>
        <w:tab/>
      </w:r>
      <w:r>
        <w:tab/>
      </w:r>
      <w:r>
        <w:tab/>
      </w:r>
      <w:r>
        <w:tab/>
        <w:t>Q-RxLevMin,</w:t>
      </w:r>
    </w:p>
    <w:p w:rsidR="00F73F4D" w:rsidRDefault="00F73F4D" w:rsidP="00F73F4D">
      <w:pPr>
        <w:pStyle w:val="PL"/>
        <w:shd w:val="clear" w:color="auto" w:fill="E6E6E6"/>
      </w:pPr>
      <w:r>
        <w:tab/>
      </w:r>
      <w:r>
        <w:tab/>
        <w:t>q-QualMin-r13</w:t>
      </w:r>
      <w:r>
        <w:tab/>
      </w:r>
      <w:r>
        <w:tab/>
      </w:r>
      <w:r>
        <w:tab/>
      </w:r>
      <w:r>
        <w:tab/>
      </w:r>
      <w:r>
        <w:tab/>
      </w:r>
      <w:r>
        <w:tab/>
        <w:t>Q-QualMin-r9</w:t>
      </w:r>
    </w:p>
    <w:p w:rsidR="00F73F4D" w:rsidRDefault="00F73F4D" w:rsidP="00F73F4D">
      <w:pPr>
        <w:pStyle w:val="PL"/>
        <w:shd w:val="clear" w:color="auto" w:fill="E6E6E6"/>
      </w:pPr>
      <w:r>
        <w:tab/>
        <w:t>},</w:t>
      </w:r>
    </w:p>
    <w:p w:rsidR="00F73F4D" w:rsidRDefault="00F73F4D" w:rsidP="00F73F4D">
      <w:pPr>
        <w:pStyle w:val="PL"/>
        <w:shd w:val="clear" w:color="auto" w:fill="E6E6E6"/>
      </w:pPr>
      <w:r>
        <w:tab/>
        <w:t>p-Max-r13</w:t>
      </w:r>
      <w:r>
        <w:tab/>
      </w:r>
      <w:r>
        <w:tab/>
      </w:r>
      <w:r>
        <w:tab/>
      </w:r>
      <w:r>
        <w:tab/>
      </w:r>
      <w:r>
        <w:tab/>
      </w:r>
      <w:r>
        <w:tab/>
      </w:r>
      <w:r>
        <w:tab/>
        <w:t>P-Max</w:t>
      </w:r>
      <w:r>
        <w:tab/>
      </w:r>
      <w:r>
        <w:tab/>
      </w:r>
      <w:r>
        <w:tab/>
      </w:r>
      <w:r>
        <w:tab/>
      </w:r>
      <w:r>
        <w:tab/>
        <w:t>OPTIONAL,</w:t>
      </w:r>
      <w:r>
        <w:tab/>
        <w:t>-- Need OP</w:t>
      </w:r>
    </w:p>
    <w:p w:rsidR="00F73F4D" w:rsidRDefault="00F73F4D" w:rsidP="00F73F4D">
      <w:pPr>
        <w:pStyle w:val="PL"/>
        <w:shd w:val="clear" w:color="auto" w:fill="E6E6E6"/>
      </w:pPr>
      <w:r>
        <w:tab/>
        <w:t>freqBandIndicator-r13</w:t>
      </w:r>
      <w:r>
        <w:tab/>
      </w:r>
      <w:r>
        <w:tab/>
      </w:r>
      <w:r>
        <w:tab/>
      </w:r>
      <w:r>
        <w:tab/>
        <w:t>FreqBandIndicator-NB-r13,</w:t>
      </w:r>
    </w:p>
    <w:p w:rsidR="00F73F4D" w:rsidRDefault="00F73F4D" w:rsidP="00F73F4D">
      <w:pPr>
        <w:pStyle w:val="PL"/>
        <w:shd w:val="clear" w:color="auto" w:fill="E6E6E6"/>
      </w:pPr>
      <w:r>
        <w:tab/>
        <w:t>freqBandInfo-r13</w:t>
      </w:r>
      <w:r>
        <w:tab/>
      </w:r>
      <w:r>
        <w:tab/>
      </w:r>
      <w:r>
        <w:tab/>
      </w:r>
      <w:r>
        <w:tab/>
      </w:r>
      <w:r>
        <w:tab/>
        <w:t>NS-PmaxList-NB-r13</w:t>
      </w:r>
      <w:r>
        <w:tab/>
      </w:r>
      <w:r>
        <w:tab/>
      </w:r>
      <w:r>
        <w:tab/>
      </w:r>
      <w:r>
        <w:tab/>
        <w:t>OPTIONAL,</w:t>
      </w:r>
      <w:r>
        <w:tab/>
        <w:t>-- Need OR</w:t>
      </w:r>
    </w:p>
    <w:p w:rsidR="00F73F4D" w:rsidRDefault="00F73F4D" w:rsidP="00F73F4D">
      <w:pPr>
        <w:pStyle w:val="PL"/>
        <w:shd w:val="clear" w:color="auto" w:fill="E6E6E6"/>
      </w:pPr>
      <w:r>
        <w:tab/>
        <w:t>multiBandInfoList-r13</w:t>
      </w:r>
      <w:r>
        <w:tab/>
      </w:r>
      <w:r>
        <w:tab/>
      </w:r>
      <w:r>
        <w:tab/>
      </w:r>
      <w:r>
        <w:tab/>
        <w:t>MultiBandInfoList-NB-r13</w:t>
      </w:r>
      <w:r>
        <w:tab/>
      </w:r>
      <w:r>
        <w:tab/>
        <w:t>OPTIONAL,</w:t>
      </w:r>
      <w:r>
        <w:tab/>
        <w:t>-- Need OR</w:t>
      </w:r>
    </w:p>
    <w:p w:rsidR="00F73F4D" w:rsidRDefault="00F73F4D" w:rsidP="00F73F4D">
      <w:pPr>
        <w:pStyle w:val="PL"/>
        <w:shd w:val="clear" w:color="auto" w:fill="E6E6E6"/>
      </w:pPr>
      <w:r>
        <w:tab/>
        <w:t>downlinkBitmap-r13</w:t>
      </w:r>
      <w:r>
        <w:tab/>
      </w:r>
      <w:r>
        <w:tab/>
      </w:r>
      <w:r>
        <w:tab/>
      </w:r>
      <w:r>
        <w:tab/>
      </w:r>
      <w:r>
        <w:tab/>
        <w:t xml:space="preserve">DL-Bitmap-NB-r13 </w:t>
      </w:r>
      <w:r>
        <w:tab/>
      </w:r>
      <w:r>
        <w:tab/>
      </w:r>
      <w:r>
        <w:tab/>
      </w:r>
      <w:r>
        <w:tab/>
        <w:t>OPTIONAL,</w:t>
      </w:r>
      <w:r>
        <w:tab/>
        <w:t>-- Need OP,</w:t>
      </w:r>
      <w:r>
        <w:tab/>
      </w:r>
    </w:p>
    <w:p w:rsidR="00F73F4D" w:rsidRDefault="00F73F4D" w:rsidP="00F73F4D">
      <w:pPr>
        <w:pStyle w:val="PL"/>
        <w:shd w:val="clear" w:color="auto" w:fill="E6E6E6"/>
      </w:pPr>
      <w:r>
        <w:tab/>
        <w:t>eutraControlRegionSize-r13</w:t>
      </w:r>
      <w:r>
        <w:tab/>
      </w:r>
      <w:r>
        <w:tab/>
      </w:r>
      <w:r>
        <w:tab/>
        <w:t>ENUMERATED {n1, n2, n3}</w:t>
      </w:r>
      <w:r>
        <w:tab/>
      </w:r>
      <w:r>
        <w:tab/>
      </w:r>
      <w:r>
        <w:tab/>
        <w:t>OPTIONAL,</w:t>
      </w:r>
      <w:r>
        <w:tab/>
        <w:t>-- Cond inband</w:t>
      </w:r>
    </w:p>
    <w:p w:rsidR="00F73F4D" w:rsidRDefault="00F73F4D" w:rsidP="00F73F4D">
      <w:pPr>
        <w:pStyle w:val="PL"/>
        <w:shd w:val="clear" w:color="auto" w:fill="E6E6E6"/>
      </w:pPr>
      <w:r>
        <w:tab/>
        <w:t>nrs-CRS-PowerOffset-r13</w:t>
      </w:r>
      <w:r>
        <w:tab/>
      </w:r>
      <w:r>
        <w:tab/>
      </w:r>
      <w:r>
        <w:tab/>
      </w:r>
      <w:r>
        <w:tab/>
        <w:t>ENUMERATED {dB-6,      dB-4dot77, dB-3,</w:t>
      </w:r>
    </w:p>
    <w:p w:rsidR="00F73F4D" w:rsidRDefault="00F73F4D" w:rsidP="00F73F4D">
      <w:pPr>
        <w:pStyle w:val="PL"/>
        <w:shd w:val="clear" w:color="auto" w:fill="E6E6E6"/>
      </w:pPr>
      <w:r>
        <w:tab/>
      </w:r>
      <w:r>
        <w:tab/>
      </w:r>
      <w:r>
        <w:tab/>
      </w:r>
      <w:r>
        <w:tab/>
      </w:r>
      <w:r>
        <w:tab/>
      </w:r>
      <w:r>
        <w:tab/>
      </w:r>
      <w:r>
        <w:tab/>
      </w:r>
      <w:r>
        <w:tab/>
      </w:r>
      <w:r>
        <w:tab/>
      </w:r>
      <w:r>
        <w:tab/>
      </w:r>
      <w:r>
        <w:tab/>
      </w:r>
      <w:r>
        <w:tab/>
      </w:r>
      <w:r>
        <w:tab/>
        <w:t>dB-1dot77, dB0,       dB1,</w:t>
      </w:r>
    </w:p>
    <w:p w:rsidR="00F73F4D" w:rsidRDefault="00F73F4D" w:rsidP="00F73F4D">
      <w:pPr>
        <w:pStyle w:val="PL"/>
        <w:shd w:val="clear" w:color="auto" w:fill="E6E6E6"/>
      </w:pPr>
      <w:r>
        <w:tab/>
      </w:r>
      <w:r>
        <w:tab/>
      </w:r>
      <w:r>
        <w:tab/>
      </w:r>
      <w:r>
        <w:tab/>
      </w:r>
      <w:r>
        <w:tab/>
      </w:r>
      <w:r>
        <w:tab/>
      </w:r>
      <w:r>
        <w:tab/>
      </w:r>
      <w:r>
        <w:tab/>
      </w:r>
      <w:r>
        <w:tab/>
      </w:r>
      <w:r>
        <w:tab/>
      </w:r>
      <w:r>
        <w:tab/>
      </w:r>
      <w:r>
        <w:tab/>
      </w:r>
      <w:r>
        <w:tab/>
        <w:t>dB1dot23,  dB2,       dB3,</w:t>
      </w:r>
    </w:p>
    <w:p w:rsidR="00F73F4D" w:rsidRDefault="00F73F4D" w:rsidP="00F73F4D">
      <w:pPr>
        <w:pStyle w:val="PL"/>
        <w:shd w:val="clear" w:color="auto" w:fill="E6E6E6"/>
      </w:pPr>
      <w:r>
        <w:tab/>
      </w:r>
      <w:r>
        <w:tab/>
      </w:r>
      <w:r>
        <w:tab/>
      </w:r>
      <w:r>
        <w:tab/>
      </w:r>
      <w:r>
        <w:tab/>
      </w:r>
      <w:r>
        <w:tab/>
      </w:r>
      <w:r>
        <w:tab/>
      </w:r>
      <w:r>
        <w:tab/>
      </w:r>
      <w:r>
        <w:tab/>
      </w:r>
      <w:r>
        <w:tab/>
      </w:r>
      <w:r>
        <w:tab/>
      </w:r>
      <w:r>
        <w:tab/>
      </w:r>
      <w:r>
        <w:tab/>
        <w:t>dB4,       dB4dot23,  dB5,</w:t>
      </w:r>
    </w:p>
    <w:p w:rsidR="00F73F4D" w:rsidRDefault="00F73F4D" w:rsidP="00F73F4D">
      <w:pPr>
        <w:pStyle w:val="PL"/>
        <w:shd w:val="clear" w:color="auto" w:fill="E6E6E6"/>
      </w:pPr>
      <w:r>
        <w:tab/>
      </w:r>
      <w:r>
        <w:tab/>
      </w:r>
      <w:r>
        <w:tab/>
      </w:r>
      <w:r>
        <w:tab/>
      </w:r>
      <w:r>
        <w:tab/>
      </w:r>
      <w:r>
        <w:tab/>
      </w:r>
      <w:r>
        <w:tab/>
      </w:r>
      <w:r>
        <w:tab/>
      </w:r>
      <w:r>
        <w:tab/>
      </w:r>
      <w:r>
        <w:tab/>
      </w:r>
      <w:r>
        <w:tab/>
      </w:r>
      <w:r>
        <w:tab/>
      </w:r>
      <w:r>
        <w:tab/>
        <w:t>dB6,       dB7,       dB8,</w:t>
      </w:r>
    </w:p>
    <w:p w:rsidR="00F73F4D" w:rsidRDefault="00F73F4D" w:rsidP="00F73F4D">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rsidR="00F73F4D" w:rsidRDefault="00F73F4D" w:rsidP="00F73F4D">
      <w:pPr>
        <w:pStyle w:val="PL"/>
        <w:shd w:val="clear" w:color="auto" w:fill="E6E6E6"/>
      </w:pPr>
      <w:r>
        <w:tab/>
        <w:t>schedulingInfoList-r13</w:t>
      </w:r>
      <w:r>
        <w:tab/>
      </w:r>
      <w:r>
        <w:tab/>
      </w:r>
      <w:r>
        <w:tab/>
      </w:r>
      <w:r>
        <w:tab/>
        <w:t>SchedulingInfoList-NB-r13,</w:t>
      </w:r>
    </w:p>
    <w:p w:rsidR="00F73F4D" w:rsidRDefault="00F73F4D" w:rsidP="00F73F4D">
      <w:pPr>
        <w:pStyle w:val="PL"/>
        <w:shd w:val="clear" w:color="auto" w:fill="E6E6E6"/>
      </w:pPr>
      <w:r>
        <w:tab/>
        <w:t>si-WindowLength-r13</w:t>
      </w:r>
      <w:r>
        <w:tab/>
      </w:r>
      <w:r>
        <w:tab/>
      </w:r>
      <w:r>
        <w:tab/>
      </w:r>
      <w:r>
        <w:tab/>
      </w:r>
      <w:r>
        <w:tab/>
        <w:t>ENUMERATED {ms160,  ms320,  ms480,</w:t>
      </w:r>
      <w:r>
        <w:tab/>
        <w:t xml:space="preserve">ms640, </w:t>
      </w:r>
    </w:p>
    <w:p w:rsidR="00F73F4D" w:rsidRDefault="00F73F4D" w:rsidP="00F73F4D">
      <w:pPr>
        <w:pStyle w:val="PL"/>
        <w:shd w:val="clear" w:color="auto" w:fill="E6E6E6"/>
      </w:pPr>
      <w:r>
        <w:tab/>
      </w:r>
      <w:r>
        <w:tab/>
      </w:r>
      <w:r>
        <w:tab/>
      </w:r>
      <w:r>
        <w:tab/>
      </w:r>
      <w:r>
        <w:tab/>
      </w:r>
      <w:r>
        <w:tab/>
      </w:r>
      <w:r>
        <w:tab/>
      </w:r>
      <w:r>
        <w:tab/>
      </w:r>
      <w:r>
        <w:tab/>
      </w:r>
      <w:r>
        <w:tab/>
      </w:r>
      <w:r>
        <w:tab/>
      </w:r>
      <w:r>
        <w:tab/>
      </w:r>
      <w:r>
        <w:tab/>
        <w:t>ms960,</w:t>
      </w:r>
      <w:r>
        <w:tab/>
        <w:t>ms1280, ms1600, spare1},</w:t>
      </w:r>
    </w:p>
    <w:p w:rsidR="00F73F4D" w:rsidRDefault="00F73F4D" w:rsidP="00F73F4D">
      <w:pPr>
        <w:pStyle w:val="PL"/>
        <w:shd w:val="clear" w:color="auto" w:fill="E6E6E6"/>
        <w:ind w:left="3840" w:hanging="3840"/>
      </w:pPr>
      <w:r>
        <w:tab/>
        <w:t>si-RadioFrameOffset-r13</w:t>
      </w:r>
      <w:r>
        <w:tab/>
      </w:r>
      <w:r>
        <w:tab/>
      </w:r>
      <w:r>
        <w:tab/>
      </w:r>
      <w:r>
        <w:tab/>
        <w:t>INTEGER (1..15)</w:t>
      </w:r>
      <w:r>
        <w:tab/>
      </w:r>
      <w:r>
        <w:tab/>
        <w:t>OPTIONAL,</w:t>
      </w:r>
      <w:r>
        <w:tab/>
        <w:t xml:space="preserve">-- Need OP </w:t>
      </w:r>
    </w:p>
    <w:p w:rsidR="00F73F4D" w:rsidRDefault="00F73F4D" w:rsidP="00F73F4D">
      <w:pPr>
        <w:pStyle w:val="PL"/>
        <w:shd w:val="clear" w:color="auto" w:fill="E6E6E6"/>
      </w:pPr>
      <w:r>
        <w:tab/>
        <w:t>systemInfoValueTagList-r13</w:t>
      </w:r>
      <w:r>
        <w:tab/>
      </w:r>
      <w:r>
        <w:tab/>
      </w:r>
      <w:r>
        <w:tab/>
        <w:t>SystemInfoValueTagList-NB-r13</w:t>
      </w:r>
      <w:r>
        <w:tab/>
        <w:t>OPTIONAL,</w:t>
      </w:r>
      <w:r>
        <w:tab/>
        <w:t>-- Need OR</w:t>
      </w:r>
    </w:p>
    <w:p w:rsidR="00F73F4D" w:rsidRDefault="00F73F4D" w:rsidP="00F73F4D">
      <w:pPr>
        <w:pStyle w:val="PL"/>
        <w:shd w:val="clear" w:color="auto" w:fill="E6E6E6"/>
      </w:pPr>
      <w:r>
        <w:tab/>
        <w:t>lateNonCriticalExtension</w:t>
      </w:r>
      <w:r>
        <w:tab/>
      </w:r>
      <w:r>
        <w:tab/>
      </w:r>
      <w:r>
        <w:tab/>
        <w:t>OCTET STRING</w:t>
      </w:r>
      <w:r>
        <w:tab/>
      </w:r>
      <w:r>
        <w:tab/>
      </w:r>
      <w:r>
        <w:tab/>
      </w:r>
      <w:r>
        <w:tab/>
      </w:r>
      <w:r>
        <w:tab/>
        <w:t>OPTIONAL,</w:t>
      </w:r>
    </w:p>
    <w:p w:rsidR="00F73F4D" w:rsidRDefault="00F73F4D" w:rsidP="00F73F4D">
      <w:pPr>
        <w:pStyle w:val="PL"/>
        <w:shd w:val="clear" w:color="auto" w:fill="E6E6E6"/>
      </w:pPr>
      <w:r>
        <w:tab/>
        <w:t>nonCriticalExtension</w:t>
      </w:r>
      <w:r>
        <w:tab/>
      </w:r>
      <w:r>
        <w:tab/>
      </w:r>
      <w:r>
        <w:tab/>
      </w:r>
      <w:r>
        <w:tab/>
        <w:t>SystemInformationBlockType1-NB-v1350</w:t>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SystemInformationBlockType1-NB-v1350 ::=</w:t>
      </w:r>
      <w:r>
        <w:tab/>
        <w:t>SEQUENCE {</w:t>
      </w:r>
    </w:p>
    <w:p w:rsidR="00F73F4D" w:rsidRDefault="00F73F4D" w:rsidP="00F73F4D">
      <w:pPr>
        <w:pStyle w:val="PL"/>
        <w:shd w:val="clear" w:color="auto" w:fill="E6E6E6"/>
      </w:pPr>
      <w:r>
        <w:tab/>
        <w:t>cellSelectionInfo-v1350</w:t>
      </w:r>
      <w:r>
        <w:tab/>
      </w:r>
      <w:r>
        <w:tab/>
      </w:r>
      <w:r>
        <w:tab/>
      </w:r>
      <w:r>
        <w:tab/>
        <w:t>CellSelectionInfo-NB-v1350</w:t>
      </w:r>
      <w:r>
        <w:tab/>
        <w:t xml:space="preserve">OPTIONAL, </w:t>
      </w:r>
      <w:r>
        <w:tab/>
        <w:t>-- Cond Qrxlevmin</w:t>
      </w:r>
    </w:p>
    <w:p w:rsidR="00F73F4D" w:rsidRDefault="00F73F4D" w:rsidP="00F73F4D">
      <w:pPr>
        <w:pStyle w:val="PL"/>
        <w:shd w:val="clear" w:color="auto" w:fill="E6E6E6"/>
      </w:pPr>
      <w:r>
        <w:tab/>
        <w:t>nonCriticalExtension</w:t>
      </w:r>
      <w:r>
        <w:tab/>
      </w:r>
      <w:r>
        <w:tab/>
      </w:r>
      <w:r>
        <w:tab/>
      </w:r>
      <w:r>
        <w:tab/>
        <w:t>SystemInformationBlockType1-NB-v1430</w:t>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SystemInformationBlockType1-NB-v1430 ::=</w:t>
      </w:r>
      <w:r>
        <w:tab/>
        <w:t>SEQUENCE {</w:t>
      </w:r>
    </w:p>
    <w:p w:rsidR="00F73F4D" w:rsidRDefault="00F73F4D" w:rsidP="00F73F4D">
      <w:pPr>
        <w:pStyle w:val="PL"/>
        <w:shd w:val="clear" w:color="auto" w:fill="E6E6E6"/>
      </w:pPr>
      <w:r>
        <w:tab/>
        <w:t>cellSelectionInfo-v1430</w:t>
      </w:r>
      <w:r>
        <w:tab/>
      </w:r>
      <w:r>
        <w:tab/>
      </w:r>
      <w:r>
        <w:tab/>
      </w:r>
      <w:r>
        <w:tab/>
        <w:t>CellSelectionInfo-NB-v1430</w:t>
      </w:r>
      <w:r>
        <w:tab/>
      </w:r>
      <w:r>
        <w:tab/>
        <w:t xml:space="preserve">OPTIONAL, </w:t>
      </w:r>
      <w:r>
        <w:tab/>
        <w:t>-- Need OR</w:t>
      </w:r>
    </w:p>
    <w:p w:rsidR="00F73F4D" w:rsidRDefault="00F73F4D" w:rsidP="00F73F4D">
      <w:pPr>
        <w:pStyle w:val="PL"/>
        <w:shd w:val="clear" w:color="auto" w:fill="E6E6E6"/>
      </w:pPr>
      <w:r>
        <w:tab/>
        <w:t>nonCriticalExtension</w:t>
      </w:r>
      <w:r>
        <w:tab/>
      </w:r>
      <w:r>
        <w:tab/>
      </w:r>
      <w:r>
        <w:tab/>
      </w:r>
      <w:r>
        <w:tab/>
      </w:r>
      <w:ins w:id="5" w:author="ZTE" w:date="2017-12-01T07:19:00Z">
        <w:r w:rsidR="00F67428" w:rsidRPr="00F67428">
          <w:t>SystemInformationBlockType1-NB-v1450</w:t>
        </w:r>
      </w:ins>
      <w:del w:id="6" w:author="ZTE" w:date="2017-12-01T07:19:00Z">
        <w:r w:rsidR="00F67428" w:rsidRPr="00F67428" w:rsidDel="00F67428">
          <w:delText>SEQUENCE {}</w:delText>
        </w:r>
      </w:del>
      <w:r>
        <w:tab/>
      </w:r>
      <w:r>
        <w:tab/>
      </w:r>
      <w:r>
        <w:tab/>
      </w:r>
      <w:r>
        <w:tab/>
      </w:r>
      <w:r>
        <w:tab/>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67428" w:rsidRDefault="00F67428" w:rsidP="00F67428">
      <w:pPr>
        <w:pStyle w:val="PL"/>
        <w:shd w:val="clear" w:color="auto" w:fill="E6E6E6"/>
        <w:rPr>
          <w:ins w:id="7" w:author="ZTE" w:date="2017-12-01T07:19:00Z"/>
        </w:rPr>
      </w:pPr>
      <w:ins w:id="8" w:author="ZTE" w:date="2017-12-01T07:19:00Z">
        <w:r>
          <w:t>SystemInformationBlockType1-NB-v1</w:t>
        </w:r>
        <w:r>
          <w:rPr>
            <w:rFonts w:eastAsia="SimSun" w:hint="eastAsia"/>
            <w:lang w:val="en-US" w:eastAsia="zh-CN"/>
          </w:rPr>
          <w:t>45</w:t>
        </w:r>
        <w:r>
          <w:t>0 ::= SEQUENCE {</w:t>
        </w:r>
      </w:ins>
    </w:p>
    <w:p w:rsidR="00F67428" w:rsidRDefault="00F67428" w:rsidP="00F67428">
      <w:pPr>
        <w:pStyle w:val="PL"/>
        <w:shd w:val="clear" w:color="auto" w:fill="E6E6E6"/>
        <w:rPr>
          <w:ins w:id="9" w:author="ZTE" w:date="2017-12-01T07:19:00Z"/>
        </w:rPr>
      </w:pPr>
      <w:ins w:id="10" w:author="ZTE" w:date="2017-12-01T07:19:00Z">
        <w:r>
          <w:tab/>
          <w:t>nrs-CRS-PowerOffset-v1</w:t>
        </w:r>
        <w:r>
          <w:rPr>
            <w:rFonts w:eastAsia="SimSun" w:hint="eastAsia"/>
            <w:lang w:val="en-US" w:eastAsia="zh-CN"/>
          </w:rPr>
          <w:t>45</w:t>
        </w:r>
        <w:r>
          <w:t>0</w:t>
        </w:r>
        <w:r>
          <w:tab/>
        </w:r>
        <w:r>
          <w:tab/>
        </w:r>
        <w:r>
          <w:tab/>
        </w:r>
        <w:r>
          <w:tab/>
          <w:t>ENUMERATED {dB-6,      dB-4dot77, dB-3,</w:t>
        </w:r>
      </w:ins>
    </w:p>
    <w:p w:rsidR="00F67428" w:rsidRDefault="00F67428" w:rsidP="00F67428">
      <w:pPr>
        <w:pStyle w:val="PL"/>
        <w:shd w:val="clear" w:color="auto" w:fill="E6E6E6"/>
        <w:rPr>
          <w:ins w:id="11" w:author="ZTE" w:date="2017-12-01T07:19:00Z"/>
        </w:rPr>
      </w:pPr>
      <w:ins w:id="12" w:author="ZTE" w:date="2017-12-01T07:19:00Z">
        <w:r>
          <w:tab/>
        </w:r>
        <w:r>
          <w:tab/>
        </w:r>
        <w:r>
          <w:tab/>
        </w:r>
        <w:r>
          <w:tab/>
        </w:r>
        <w:r>
          <w:tab/>
        </w:r>
        <w:r>
          <w:tab/>
        </w:r>
        <w:r>
          <w:tab/>
        </w:r>
        <w:r>
          <w:tab/>
        </w:r>
        <w:r>
          <w:tab/>
        </w:r>
        <w:r>
          <w:tab/>
        </w:r>
        <w:r>
          <w:tab/>
        </w:r>
        <w:r>
          <w:tab/>
        </w:r>
        <w:r>
          <w:tab/>
          <w:t>dB-1dot77, dB0,       dB1,</w:t>
        </w:r>
      </w:ins>
    </w:p>
    <w:p w:rsidR="00F67428" w:rsidRDefault="00F67428" w:rsidP="00F67428">
      <w:pPr>
        <w:pStyle w:val="PL"/>
        <w:shd w:val="clear" w:color="auto" w:fill="E6E6E6"/>
        <w:rPr>
          <w:ins w:id="13" w:author="ZTE" w:date="2017-12-01T07:19:00Z"/>
        </w:rPr>
      </w:pPr>
      <w:ins w:id="14" w:author="ZTE" w:date="2017-12-01T07:19:00Z">
        <w:r>
          <w:tab/>
        </w:r>
        <w:r>
          <w:tab/>
        </w:r>
        <w:r>
          <w:tab/>
        </w:r>
        <w:r>
          <w:tab/>
        </w:r>
        <w:r>
          <w:tab/>
        </w:r>
        <w:r>
          <w:tab/>
        </w:r>
        <w:r>
          <w:tab/>
        </w:r>
        <w:r>
          <w:tab/>
        </w:r>
        <w:r>
          <w:tab/>
        </w:r>
        <w:r>
          <w:tab/>
        </w:r>
        <w:r>
          <w:tab/>
        </w:r>
        <w:r>
          <w:tab/>
        </w:r>
        <w:r>
          <w:tab/>
          <w:t>dB1dot23,  dB2,       dB3,</w:t>
        </w:r>
      </w:ins>
    </w:p>
    <w:p w:rsidR="00F67428" w:rsidRDefault="00F67428" w:rsidP="00F67428">
      <w:pPr>
        <w:pStyle w:val="PL"/>
        <w:shd w:val="clear" w:color="auto" w:fill="E6E6E6"/>
        <w:rPr>
          <w:ins w:id="15" w:author="ZTE" w:date="2017-12-01T07:19:00Z"/>
        </w:rPr>
      </w:pPr>
      <w:ins w:id="16" w:author="ZTE" w:date="2017-12-01T07:19:00Z">
        <w:r>
          <w:tab/>
        </w:r>
        <w:r>
          <w:tab/>
        </w:r>
        <w:r>
          <w:tab/>
        </w:r>
        <w:r>
          <w:tab/>
        </w:r>
        <w:r>
          <w:tab/>
        </w:r>
        <w:r>
          <w:tab/>
        </w:r>
        <w:r>
          <w:tab/>
        </w:r>
        <w:r>
          <w:tab/>
        </w:r>
        <w:r>
          <w:tab/>
        </w:r>
        <w:r>
          <w:tab/>
        </w:r>
        <w:r>
          <w:tab/>
        </w:r>
        <w:r>
          <w:tab/>
        </w:r>
        <w:r>
          <w:tab/>
          <w:t>dB4,       dB4dot23,  dB5,</w:t>
        </w:r>
      </w:ins>
    </w:p>
    <w:p w:rsidR="00F67428" w:rsidRDefault="00F67428" w:rsidP="00F67428">
      <w:pPr>
        <w:pStyle w:val="PL"/>
        <w:shd w:val="clear" w:color="auto" w:fill="E6E6E6"/>
        <w:rPr>
          <w:ins w:id="17" w:author="ZTE" w:date="2017-12-01T07:19:00Z"/>
        </w:rPr>
      </w:pPr>
      <w:ins w:id="18" w:author="ZTE" w:date="2017-12-01T07:19:00Z">
        <w:r>
          <w:tab/>
        </w:r>
        <w:r>
          <w:tab/>
        </w:r>
        <w:r>
          <w:tab/>
        </w:r>
        <w:r>
          <w:tab/>
        </w:r>
        <w:r>
          <w:tab/>
        </w:r>
        <w:r>
          <w:tab/>
        </w:r>
        <w:r>
          <w:tab/>
        </w:r>
        <w:r>
          <w:tab/>
        </w:r>
        <w:r>
          <w:tab/>
        </w:r>
        <w:r>
          <w:tab/>
        </w:r>
        <w:r>
          <w:tab/>
        </w:r>
        <w:r>
          <w:tab/>
        </w:r>
        <w:r>
          <w:tab/>
          <w:t>dB6,       dB7,       dB8,</w:t>
        </w:r>
      </w:ins>
    </w:p>
    <w:p w:rsidR="00F67428" w:rsidRDefault="00F67428" w:rsidP="00F67428">
      <w:pPr>
        <w:pStyle w:val="PL"/>
        <w:shd w:val="clear" w:color="auto" w:fill="E6E6E6"/>
        <w:ind w:left="4960" w:hangingChars="3100" w:hanging="4960"/>
        <w:rPr>
          <w:ins w:id="19" w:author="ZTE" w:date="2017-12-01T07:19:00Z"/>
        </w:rPr>
      </w:pPr>
      <w:ins w:id="20" w:author="ZTE" w:date="2017-12-01T07:19:00Z">
        <w:r>
          <w:lastRenderedPageBreak/>
          <w:tab/>
        </w:r>
        <w:r>
          <w:tab/>
        </w:r>
        <w:r>
          <w:tab/>
        </w:r>
        <w:r>
          <w:tab/>
        </w:r>
        <w:r>
          <w:tab/>
        </w:r>
        <w:r>
          <w:tab/>
        </w:r>
        <w:r>
          <w:tab/>
        </w:r>
        <w:r>
          <w:tab/>
        </w:r>
        <w:r>
          <w:tab/>
        </w:r>
        <w:r>
          <w:tab/>
        </w:r>
        <w:r>
          <w:tab/>
        </w:r>
        <w:r>
          <w:tab/>
        </w:r>
        <w:r>
          <w:tab/>
          <w:t>dB9}</w:t>
        </w:r>
        <w:r>
          <w:tab/>
        </w:r>
        <w:r>
          <w:tab/>
          <w:t>OPTIONAL,</w:t>
        </w:r>
        <w:r>
          <w:tab/>
          <w:t xml:space="preserve">-- Cond </w:t>
        </w:r>
        <w:r w:rsidRPr="00A84D59">
          <w:rPr>
            <w:szCs w:val="22"/>
            <w:lang w:eastAsia="en-GB"/>
          </w:rPr>
          <w:t>inband-SamePCI-</w:t>
        </w:r>
        <w:r w:rsidRPr="00A84D59">
          <w:rPr>
            <w:rFonts w:hint="eastAsia"/>
            <w:szCs w:val="22"/>
            <w:lang w:eastAsia="zh-CN"/>
          </w:rPr>
          <w:t>ExceptAnchor</w:t>
        </w:r>
      </w:ins>
    </w:p>
    <w:p w:rsidR="00F67428" w:rsidRDefault="00F67428" w:rsidP="00F67428">
      <w:pPr>
        <w:pStyle w:val="PL"/>
        <w:shd w:val="clear" w:color="auto" w:fill="E6E6E6"/>
        <w:rPr>
          <w:ins w:id="21" w:author="ZTE" w:date="2017-12-01T07:19:00Z"/>
        </w:rPr>
      </w:pPr>
      <w:ins w:id="22" w:author="ZTE" w:date="2017-12-01T07:19:00Z">
        <w:r>
          <w:tab/>
          <w:t>nonCriticalExtension</w:t>
        </w:r>
        <w:r>
          <w:tab/>
        </w:r>
        <w:r>
          <w:tab/>
        </w:r>
        <w:r>
          <w:tab/>
        </w:r>
        <w:r>
          <w:tab/>
          <w:t>SEQUENCE {}</w:t>
        </w:r>
        <w:r>
          <w:tab/>
        </w:r>
        <w:r>
          <w:tab/>
        </w:r>
        <w:r>
          <w:tab/>
        </w:r>
        <w:r>
          <w:tab/>
        </w:r>
        <w:r>
          <w:tab/>
          <w:t>OPTIONAL</w:t>
        </w:r>
      </w:ins>
    </w:p>
    <w:p w:rsidR="00BB6A72" w:rsidRDefault="00F67428" w:rsidP="00F67428">
      <w:pPr>
        <w:pStyle w:val="PL"/>
        <w:shd w:val="clear" w:color="auto" w:fill="E6E6E6"/>
        <w:rPr>
          <w:ins w:id="23" w:author="Huawei" w:date="2017-11-30T19:39:00Z"/>
        </w:rPr>
      </w:pPr>
      <w:ins w:id="24" w:author="ZTE" w:date="2017-12-01T07:19:00Z">
        <w:r>
          <w:t>}</w:t>
        </w:r>
      </w:ins>
    </w:p>
    <w:p w:rsidR="00F73F4D" w:rsidRDefault="00F73F4D" w:rsidP="00F73F4D">
      <w:pPr>
        <w:pStyle w:val="PL"/>
        <w:shd w:val="clear" w:color="auto" w:fill="E6E6E6"/>
      </w:pPr>
    </w:p>
    <w:p w:rsidR="00F73F4D" w:rsidRDefault="00F73F4D" w:rsidP="00F73F4D">
      <w:pPr>
        <w:pStyle w:val="PL"/>
        <w:shd w:val="clear" w:color="auto" w:fill="E6E6E6"/>
      </w:pPr>
    </w:p>
    <w:p w:rsidR="00F73F4D" w:rsidRDefault="00F73F4D" w:rsidP="00F73F4D">
      <w:pPr>
        <w:pStyle w:val="PL"/>
        <w:shd w:val="clear" w:color="auto" w:fill="E6E6E6"/>
      </w:pPr>
      <w:r>
        <w:t>PLMN-IdentityList-NB-r13 ::=</w:t>
      </w:r>
      <w:r>
        <w:tab/>
      </w:r>
      <w:r>
        <w:tab/>
        <w:t>SEQUENCE (SIZE (1..maxPLMN-r11)) OF PLMN-IdentityInfo-NB-r13</w:t>
      </w:r>
    </w:p>
    <w:p w:rsidR="00F73F4D" w:rsidRDefault="00F73F4D" w:rsidP="00F73F4D">
      <w:pPr>
        <w:pStyle w:val="PL"/>
        <w:shd w:val="clear" w:color="auto" w:fill="E6E6E6"/>
      </w:pPr>
    </w:p>
    <w:p w:rsidR="00F73F4D" w:rsidRDefault="00F73F4D" w:rsidP="00F73F4D">
      <w:pPr>
        <w:pStyle w:val="PL"/>
        <w:shd w:val="clear" w:color="auto" w:fill="E6E6E6"/>
      </w:pPr>
      <w:r>
        <w:t>PLMN-IdentityInfo-NB-r13 ::=</w:t>
      </w:r>
      <w:r>
        <w:tab/>
      </w:r>
      <w:r>
        <w:tab/>
        <w:t>SEQUENCE {</w:t>
      </w:r>
    </w:p>
    <w:p w:rsidR="00F73F4D" w:rsidRDefault="00F73F4D" w:rsidP="00F73F4D">
      <w:pPr>
        <w:pStyle w:val="PL"/>
        <w:shd w:val="clear" w:color="auto" w:fill="E6E6E6"/>
      </w:pPr>
      <w:r>
        <w:tab/>
        <w:t>plmn-Identity-r13</w:t>
      </w:r>
      <w:r>
        <w:tab/>
      </w:r>
      <w:r>
        <w:tab/>
      </w:r>
      <w:r>
        <w:tab/>
      </w:r>
      <w:r>
        <w:tab/>
      </w:r>
      <w:r>
        <w:tab/>
      </w:r>
      <w:r>
        <w:tab/>
        <w:t>PLMN-Identity,</w:t>
      </w:r>
    </w:p>
    <w:p w:rsidR="00F73F4D" w:rsidRDefault="00F73F4D" w:rsidP="00F73F4D">
      <w:pPr>
        <w:pStyle w:val="PL"/>
        <w:shd w:val="clear" w:color="auto" w:fill="E6E6E6"/>
      </w:pPr>
      <w:r>
        <w:tab/>
        <w:t>cellReservedForOperatorUse-r13</w:t>
      </w:r>
      <w:r>
        <w:tab/>
      </w:r>
      <w:r>
        <w:tab/>
      </w:r>
      <w:r>
        <w:tab/>
        <w:t>ENUMERATED {reserved, notReserved},</w:t>
      </w:r>
    </w:p>
    <w:p w:rsidR="00F73F4D" w:rsidRDefault="00F73F4D" w:rsidP="00F73F4D">
      <w:pPr>
        <w:pStyle w:val="PL"/>
        <w:shd w:val="clear" w:color="auto" w:fill="E6E6E6"/>
      </w:pPr>
      <w:r>
        <w:tab/>
        <w:t>attachWithoutPDN-Connectivity-r13</w:t>
      </w:r>
      <w:r>
        <w:tab/>
      </w:r>
      <w:r>
        <w:tab/>
        <w:t>ENUMERATED {true}</w:t>
      </w:r>
      <w:r>
        <w:tab/>
        <w:t>OPTIONAL</w:t>
      </w:r>
      <w:r>
        <w:tab/>
        <w:t>-- Need OP</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SchedulingInfoList-NB-r13 ::= SEQUENCE (SIZE (1..maxSI-Message-NB-r13)) OF SchedulingInfo-NB-r13</w:t>
      </w:r>
    </w:p>
    <w:p w:rsidR="00F73F4D" w:rsidRDefault="00F73F4D" w:rsidP="00F73F4D">
      <w:pPr>
        <w:pStyle w:val="PL"/>
        <w:shd w:val="clear" w:color="auto" w:fill="E6E6E6"/>
      </w:pPr>
    </w:p>
    <w:p w:rsidR="00F73F4D" w:rsidRDefault="00F73F4D" w:rsidP="00F73F4D">
      <w:pPr>
        <w:pStyle w:val="PL"/>
        <w:shd w:val="clear" w:color="auto" w:fill="E6E6E6"/>
      </w:pPr>
      <w:r>
        <w:t>SchedulingInfo-NB-r13::=</w:t>
      </w:r>
      <w:r>
        <w:tab/>
      </w:r>
      <w:r>
        <w:tab/>
        <w:t>SEQUENCE {</w:t>
      </w:r>
    </w:p>
    <w:p w:rsidR="00F73F4D" w:rsidRDefault="00F73F4D" w:rsidP="00F73F4D">
      <w:pPr>
        <w:pStyle w:val="PL"/>
        <w:shd w:val="clear" w:color="auto" w:fill="E6E6E6"/>
      </w:pPr>
      <w:r>
        <w:tab/>
        <w:t>si-Periodicity-r13</w:t>
      </w:r>
      <w:r>
        <w:tab/>
      </w:r>
      <w:r>
        <w:tab/>
      </w:r>
      <w:r>
        <w:tab/>
      </w:r>
      <w:r>
        <w:tab/>
        <w:t>ENUMERATED {</w:t>
      </w:r>
      <w:r>
        <w:rPr>
          <w:lang w:eastAsia="zh-TW"/>
        </w:rPr>
        <w:t xml:space="preserve">rf64, rf128, </w:t>
      </w:r>
      <w:r>
        <w:t>rf256, rf512,</w:t>
      </w:r>
    </w:p>
    <w:p w:rsidR="00F73F4D" w:rsidRDefault="00F73F4D" w:rsidP="00F73F4D">
      <w:pPr>
        <w:pStyle w:val="PL"/>
        <w:shd w:val="clear" w:color="auto" w:fill="E6E6E6"/>
      </w:pPr>
      <w:r>
        <w:tab/>
      </w:r>
      <w:r>
        <w:tab/>
      </w:r>
      <w:r>
        <w:tab/>
      </w:r>
      <w:r>
        <w:tab/>
      </w:r>
      <w:r>
        <w:tab/>
      </w:r>
      <w:r>
        <w:tab/>
      </w:r>
      <w:r>
        <w:tab/>
      </w:r>
      <w:r>
        <w:tab/>
      </w:r>
      <w:r>
        <w:tab/>
      </w:r>
      <w:r>
        <w:tab/>
      </w:r>
      <w:r>
        <w:tab/>
      </w:r>
      <w:r>
        <w:tab/>
        <w:t>rf1024, rf2048, rf4096, spare},</w:t>
      </w:r>
    </w:p>
    <w:p w:rsidR="00F73F4D" w:rsidRDefault="00F73F4D" w:rsidP="00F73F4D">
      <w:pPr>
        <w:pStyle w:val="PL"/>
        <w:shd w:val="clear" w:color="auto" w:fill="E6E6E6"/>
        <w:ind w:left="3840" w:hanging="3840"/>
      </w:pPr>
      <w:r>
        <w:tab/>
        <w:t>si-RepetitionPattern-r13</w:t>
      </w:r>
      <w:r>
        <w:tab/>
      </w:r>
      <w:r>
        <w:tab/>
        <w:t>ENUMERATED {every2ndRF, every4thRF, every8thRF, every16thRF},</w:t>
      </w:r>
    </w:p>
    <w:p w:rsidR="00F73F4D" w:rsidRDefault="00F73F4D" w:rsidP="00F73F4D">
      <w:pPr>
        <w:pStyle w:val="PL"/>
        <w:shd w:val="clear" w:color="auto" w:fill="E6E6E6"/>
      </w:pPr>
      <w:r>
        <w:tab/>
        <w:t>sib-MappingInfo-r13</w:t>
      </w:r>
      <w:r>
        <w:tab/>
      </w:r>
      <w:r>
        <w:tab/>
      </w:r>
      <w:r>
        <w:tab/>
      </w:r>
      <w:r>
        <w:tab/>
        <w:t>SIB-MappingInfo-NB-r13,</w:t>
      </w:r>
    </w:p>
    <w:p w:rsidR="00F73F4D" w:rsidRDefault="00F73F4D" w:rsidP="00F73F4D">
      <w:pPr>
        <w:pStyle w:val="PL"/>
        <w:shd w:val="clear" w:color="auto" w:fill="E6E6E6"/>
      </w:pPr>
      <w:r>
        <w:tab/>
        <w:t>si-TB-r13</w:t>
      </w:r>
      <w:r>
        <w:tab/>
      </w:r>
      <w:r>
        <w:tab/>
      </w:r>
      <w:r>
        <w:tab/>
      </w:r>
      <w:r>
        <w:tab/>
      </w:r>
      <w:r>
        <w:tab/>
      </w:r>
      <w:r>
        <w:tab/>
        <w:t>ENUMERATED {b56, b120, b208, b256, b328, b440, b552, b680}</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 xml:space="preserve">SystemInfoValueTagList-NB-r13 ::= </w:t>
      </w:r>
      <w:r>
        <w:tab/>
        <w:t>SEQUENCE (SIZE (1.. maxSI-Message-NB-r13)) OF</w:t>
      </w:r>
    </w:p>
    <w:p w:rsidR="00F73F4D" w:rsidRDefault="00F73F4D" w:rsidP="00F73F4D">
      <w:pPr>
        <w:pStyle w:val="PL"/>
        <w:shd w:val="clear" w:color="auto" w:fill="E6E6E6"/>
      </w:pPr>
      <w:r>
        <w:tab/>
      </w:r>
      <w:r>
        <w:tab/>
      </w:r>
      <w:r>
        <w:tab/>
      </w:r>
      <w:r>
        <w:tab/>
      </w:r>
      <w:r>
        <w:tab/>
      </w:r>
      <w:r>
        <w:tab/>
      </w:r>
      <w:r>
        <w:tab/>
      </w:r>
      <w:r>
        <w:tab/>
      </w:r>
      <w:r>
        <w:tab/>
      </w:r>
      <w:r>
        <w:tab/>
        <w:t>SystemInfoValueTagSI-r13</w:t>
      </w:r>
    </w:p>
    <w:p w:rsidR="00F73F4D" w:rsidRDefault="00F73F4D" w:rsidP="00F73F4D">
      <w:pPr>
        <w:pStyle w:val="PL"/>
        <w:shd w:val="clear" w:color="auto" w:fill="E6E6E6"/>
      </w:pPr>
    </w:p>
    <w:p w:rsidR="00F73F4D" w:rsidRDefault="00F73F4D" w:rsidP="00F73F4D">
      <w:pPr>
        <w:pStyle w:val="PL"/>
        <w:shd w:val="clear" w:color="auto" w:fill="E6E6E6"/>
      </w:pPr>
      <w:r>
        <w:t xml:space="preserve">SIB-MappingInfo-NB-r13 ::= </w:t>
      </w:r>
      <w:r>
        <w:tab/>
      </w:r>
      <w:r>
        <w:tab/>
      </w:r>
      <w:r>
        <w:tab/>
        <w:t>SEQUENCE (SIZE (0..maxSIB-1)) OF SIB-Type-NB-r13</w:t>
      </w:r>
    </w:p>
    <w:p w:rsidR="00F73F4D" w:rsidRDefault="00F73F4D" w:rsidP="00F73F4D">
      <w:pPr>
        <w:pStyle w:val="PL"/>
        <w:shd w:val="clear" w:color="auto" w:fill="E6E6E6"/>
      </w:pPr>
    </w:p>
    <w:p w:rsidR="00F73F4D" w:rsidRDefault="00F73F4D" w:rsidP="00F73F4D">
      <w:pPr>
        <w:pStyle w:val="PL"/>
        <w:shd w:val="clear" w:color="auto" w:fill="E6E6E6"/>
      </w:pPr>
      <w:r>
        <w:t>SIB-Type-NB-r13 ::=</w:t>
      </w:r>
      <w:r>
        <w:tab/>
      </w:r>
      <w:r>
        <w:tab/>
      </w:r>
      <w:r>
        <w:tab/>
      </w:r>
      <w:r>
        <w:tab/>
      </w:r>
      <w:r>
        <w:tab/>
        <w:t>ENUMERATED {</w:t>
      </w:r>
    </w:p>
    <w:p w:rsidR="00F73F4D" w:rsidRDefault="00F73F4D" w:rsidP="00F73F4D">
      <w:pPr>
        <w:pStyle w:val="PL"/>
        <w:shd w:val="clear" w:color="auto" w:fill="E6E6E6"/>
      </w:pPr>
      <w:r>
        <w:tab/>
      </w:r>
      <w:r>
        <w:tab/>
      </w:r>
      <w:r>
        <w:tab/>
      </w:r>
      <w:r>
        <w:tab/>
      </w:r>
      <w:r>
        <w:tab/>
      </w:r>
      <w:r>
        <w:tab/>
      </w:r>
      <w:r>
        <w:tab/>
      </w:r>
      <w:r>
        <w:tab/>
      </w:r>
      <w:r>
        <w:tab/>
      </w:r>
      <w:r>
        <w:tab/>
        <w:t xml:space="preserve">sibType3-NB-r13, sibType4-NB-r13, sibType5-NB-r13, </w:t>
      </w:r>
    </w:p>
    <w:p w:rsidR="00F73F4D" w:rsidRDefault="00F73F4D" w:rsidP="00F73F4D">
      <w:pPr>
        <w:pStyle w:val="PL"/>
        <w:shd w:val="clear" w:color="auto" w:fill="E6E6E6"/>
      </w:pPr>
      <w:r>
        <w:tab/>
      </w:r>
      <w:r>
        <w:tab/>
      </w:r>
      <w:r>
        <w:tab/>
      </w:r>
      <w:r>
        <w:tab/>
      </w:r>
      <w:r>
        <w:tab/>
      </w:r>
      <w:r>
        <w:tab/>
      </w:r>
      <w:r>
        <w:tab/>
      </w:r>
      <w:r>
        <w:tab/>
      </w:r>
      <w:r>
        <w:tab/>
      </w:r>
      <w:r>
        <w:tab/>
        <w:t>sibType14-NB-r13, sibType16-NB-r13, sibType15-NB-r14,</w:t>
      </w:r>
    </w:p>
    <w:p w:rsidR="00F73F4D" w:rsidRDefault="00F73F4D" w:rsidP="00F73F4D">
      <w:pPr>
        <w:pStyle w:val="PL"/>
        <w:shd w:val="clear" w:color="auto" w:fill="E6E6E6"/>
      </w:pPr>
      <w:r>
        <w:tab/>
      </w:r>
      <w:r>
        <w:tab/>
      </w:r>
      <w:r>
        <w:tab/>
      </w:r>
      <w:r>
        <w:tab/>
      </w:r>
      <w:r>
        <w:tab/>
      </w:r>
      <w:r>
        <w:tab/>
      </w:r>
      <w:r>
        <w:tab/>
      </w:r>
      <w:r>
        <w:tab/>
      </w:r>
      <w:r>
        <w:tab/>
      </w:r>
      <w:r>
        <w:tab/>
        <w:t>sibType20-NB-r14, sibType22-NB-r14}</w:t>
      </w:r>
    </w:p>
    <w:p w:rsidR="00F73F4D" w:rsidRDefault="00F73F4D" w:rsidP="00F73F4D">
      <w:pPr>
        <w:pStyle w:val="PL"/>
        <w:shd w:val="clear" w:color="auto" w:fill="E6E6E6"/>
      </w:pPr>
    </w:p>
    <w:p w:rsidR="00F73F4D" w:rsidRDefault="00F73F4D" w:rsidP="00F73F4D">
      <w:pPr>
        <w:pStyle w:val="PL"/>
        <w:shd w:val="clear" w:color="auto" w:fill="E6E6E6"/>
      </w:pPr>
      <w:r>
        <w:t>CellSelectionInfo-NB-v1350 ::=</w:t>
      </w:r>
      <w:r>
        <w:tab/>
      </w:r>
      <w:r>
        <w:tab/>
        <w:t>SEQUENCE {</w:t>
      </w:r>
    </w:p>
    <w:p w:rsidR="00F73F4D" w:rsidRDefault="00F73F4D" w:rsidP="00F73F4D">
      <w:pPr>
        <w:pStyle w:val="PL"/>
        <w:shd w:val="clear" w:color="auto" w:fill="E6E6E6"/>
      </w:pPr>
      <w:r>
        <w:tab/>
        <w:t>delta-RxLevMin-v1350</w:t>
      </w:r>
      <w:r>
        <w:tab/>
      </w:r>
      <w:r>
        <w:tab/>
      </w:r>
      <w:r>
        <w:tab/>
      </w:r>
      <w:r>
        <w:tab/>
        <w:t>INTEGER (-8..-1)</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CellSelectionInfo-NB-v1430 ::=</w:t>
      </w:r>
      <w:r>
        <w:tab/>
      </w:r>
      <w:r>
        <w:tab/>
        <w:t>SEQUENCE {</w:t>
      </w:r>
    </w:p>
    <w:p w:rsidR="00F73F4D" w:rsidRDefault="00F73F4D" w:rsidP="00F73F4D">
      <w:pPr>
        <w:pStyle w:val="PL"/>
        <w:shd w:val="clear" w:color="auto" w:fill="E6E6E6"/>
      </w:pPr>
      <w:r>
        <w:tab/>
        <w:t>powerClass14dBm-Offset-r14</w:t>
      </w:r>
      <w:r>
        <w:tab/>
      </w:r>
      <w:r>
        <w:tab/>
      </w:r>
      <w:r>
        <w:tab/>
        <w:t>ENUMERATED {dB-6, dB-3, dB3, dB6, dB9, dB12}</w:t>
      </w:r>
      <w:r>
        <w:tab/>
        <w:t>OPTIONAL,</w:t>
      </w:r>
      <w:r>
        <w:tab/>
        <w:t>--</w:t>
      </w:r>
      <w:r>
        <w:tab/>
        <w:t>Need OP</w:t>
      </w:r>
    </w:p>
    <w:p w:rsidR="00F73F4D" w:rsidRDefault="00F73F4D" w:rsidP="00F73F4D">
      <w:pPr>
        <w:pStyle w:val="PL"/>
        <w:shd w:val="clear" w:color="auto" w:fill="E6E6E6"/>
      </w:pPr>
      <w:r>
        <w:tab/>
        <w:t>ce-authorisationOffset-r14</w:t>
      </w:r>
      <w:r>
        <w:tab/>
      </w:r>
      <w:r>
        <w:tab/>
      </w:r>
      <w:r>
        <w:tab/>
        <w:t>ENUMERATED {dB5, dB10, dB15, dB20, dB25, dB30, dB35}</w:t>
      </w:r>
      <w:r>
        <w:tab/>
        <w:t>OPTIONAL</w:t>
      </w:r>
      <w:r>
        <w:tab/>
        <w:t>--</w:t>
      </w:r>
      <w:r>
        <w:tab/>
        <w:t>Need OP</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p>
    <w:p w:rsidR="00F73F4D" w:rsidRDefault="00F73F4D" w:rsidP="00F73F4D">
      <w:pPr>
        <w:pStyle w:val="PL"/>
        <w:shd w:val="clear" w:color="auto" w:fill="E6E6E6"/>
      </w:pPr>
      <w:r>
        <w:t>-- ASN1STOP</w:t>
      </w:r>
    </w:p>
    <w:p w:rsidR="00F73F4D" w:rsidRDefault="00F73F4D" w:rsidP="00F73F4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9639"/>
      </w:tblGrid>
      <w:tr w:rsidR="00F73F4D" w:rsidTr="0080278F">
        <w:trPr>
          <w:cantSplit/>
          <w:tblHeader/>
        </w:trPr>
        <w:tc>
          <w:tcPr>
            <w:tcW w:w="9639" w:type="dxa"/>
          </w:tcPr>
          <w:p w:rsidR="00F73F4D" w:rsidRDefault="00F73F4D" w:rsidP="0080278F">
            <w:pPr>
              <w:pStyle w:val="TAH"/>
              <w:rPr>
                <w:lang w:eastAsia="en-GB"/>
              </w:rPr>
            </w:pPr>
            <w:r>
              <w:rPr>
                <w:i/>
                <w:lang w:eastAsia="en-GB"/>
              </w:rPr>
              <w:lastRenderedPageBreak/>
              <w:t>SystemInformationBlockType1-NB</w:t>
            </w:r>
            <w:r>
              <w:rPr>
                <w:iCs/>
                <w:lang w:eastAsia="en-GB"/>
              </w:rPr>
              <w:t xml:space="preserve"> field descriptions</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attachWithoutPDN-Connectivity</w:t>
            </w:r>
          </w:p>
          <w:p w:rsidR="00F73F4D" w:rsidRDefault="00F73F4D" w:rsidP="0080278F">
            <w:pPr>
              <w:pStyle w:val="TAL"/>
              <w:rPr>
                <w:b/>
                <w:bCs/>
                <w:i/>
                <w:lang w:eastAsia="en-GB"/>
              </w:rPr>
            </w:pPr>
            <w:r>
              <w:rPr>
                <w:lang w:eastAsia="en-GB"/>
              </w:rPr>
              <w:t>If present, the field indicates that attach without PDN connectivity as specified in TS 24.301 [35] is supported for this PLMN.</w:t>
            </w:r>
          </w:p>
        </w:tc>
      </w:tr>
      <w:tr w:rsidR="00F73F4D" w:rsidTr="0080278F">
        <w:trPr>
          <w:cantSplit/>
        </w:trPr>
        <w:tc>
          <w:tcPr>
            <w:tcW w:w="9639" w:type="dxa"/>
          </w:tcPr>
          <w:p w:rsidR="00F73F4D" w:rsidRDefault="00F73F4D" w:rsidP="0080278F">
            <w:pPr>
              <w:pStyle w:val="TAL"/>
              <w:rPr>
                <w:b/>
                <w:bCs/>
                <w:i/>
                <w:lang w:eastAsia="en-GB"/>
              </w:rPr>
            </w:pPr>
            <w:r>
              <w:rPr>
                <w:b/>
                <w:bCs/>
                <w:i/>
                <w:lang w:eastAsia="en-GB"/>
              </w:rPr>
              <w:t>ce-authorisationOffset</w:t>
            </w:r>
          </w:p>
          <w:p w:rsidR="00F73F4D" w:rsidRDefault="00F73F4D" w:rsidP="0080278F">
            <w:pPr>
              <w:pStyle w:val="TAL"/>
              <w:rPr>
                <w:lang w:eastAsia="en-GB"/>
              </w:rPr>
            </w:pPr>
            <w:r>
              <w:rPr>
                <w:iCs/>
                <w:lang w:eastAsia="en-GB"/>
              </w:rPr>
              <w:t>Parameter “</w:t>
            </w:r>
            <w:r>
              <w:rPr>
                <w:bCs/>
                <w:lang w:eastAsia="ja-JP"/>
              </w:rPr>
              <w:t>Qoffset</w:t>
            </w:r>
            <w:r>
              <w:rPr>
                <w:bCs/>
                <w:vertAlign w:val="subscript"/>
                <w:lang w:eastAsia="ja-JP"/>
              </w:rPr>
              <w:t>authorization</w:t>
            </w:r>
            <w:r>
              <w:rPr>
                <w:iCs/>
                <w:lang w:eastAsia="en-GB"/>
              </w:rPr>
              <w:t xml:space="preserve">” </w:t>
            </w:r>
            <w:r>
              <w:rPr>
                <w:lang w:eastAsia="en-GB"/>
              </w:rPr>
              <w:t>in TS 36.304 [4]. Value in dB. Value dB5 corresponds to 5 dB, dB10 corresponds to 10 dB and so on.</w:t>
            </w:r>
          </w:p>
          <w:p w:rsidR="00F73F4D" w:rsidRDefault="00F73F4D" w:rsidP="0080278F">
            <w:pPr>
              <w:pStyle w:val="TAL"/>
              <w:rPr>
                <w:lang w:eastAsia="en-GB"/>
              </w:rPr>
            </w:pPr>
            <w:r>
              <w:rPr>
                <w:lang w:eastAsia="en-GB"/>
              </w:rPr>
              <w:t xml:space="preserve">If the field is absent, the value of 0 dB shall be used for </w:t>
            </w:r>
            <w:r>
              <w:rPr>
                <w:iCs/>
                <w:lang w:eastAsia="en-GB"/>
              </w:rPr>
              <w:t>“</w:t>
            </w:r>
            <w:r>
              <w:rPr>
                <w:bCs/>
                <w:lang w:eastAsia="ja-JP"/>
              </w:rPr>
              <w:t>Qoffset</w:t>
            </w:r>
            <w:r>
              <w:rPr>
                <w:bCs/>
                <w:vertAlign w:val="subscript"/>
                <w:lang w:eastAsia="ja-JP"/>
              </w:rPr>
              <w:t>authorization</w:t>
            </w:r>
            <w:r>
              <w:rPr>
                <w:iCs/>
                <w:lang w:eastAsia="en-GB"/>
              </w:rPr>
              <w:t>”</w:t>
            </w:r>
            <w:r>
              <w:rPr>
                <w:lang w:eastAsia="en-GB"/>
              </w:rPr>
              <w:t>.</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cellBarred</w:t>
            </w:r>
          </w:p>
          <w:p w:rsidR="00F73F4D" w:rsidRDefault="00F73F4D" w:rsidP="0080278F">
            <w:pPr>
              <w:pStyle w:val="TAL"/>
              <w:rPr>
                <w:lang w:eastAsia="en-GB"/>
              </w:rPr>
            </w:pPr>
            <w:r>
              <w:rPr>
                <w:lang w:eastAsia="en-GB"/>
              </w:rPr>
              <w:t>Barred means the cell is barred, as defined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cellIdentity</w:t>
            </w:r>
          </w:p>
          <w:p w:rsidR="00F73F4D" w:rsidRDefault="00F73F4D" w:rsidP="0080278F">
            <w:pPr>
              <w:pStyle w:val="TAL"/>
              <w:rPr>
                <w:b/>
                <w:bCs/>
                <w:i/>
                <w:lang w:eastAsia="en-GB"/>
              </w:rPr>
            </w:pPr>
            <w:r>
              <w:rPr>
                <w:bCs/>
                <w:lang w:eastAsia="en-GB"/>
              </w:rPr>
              <w:t>Indicates the cell identity.</w:t>
            </w:r>
          </w:p>
        </w:tc>
      </w:tr>
      <w:tr w:rsidR="00F73F4D" w:rsidTr="0080278F">
        <w:trPr>
          <w:cantSplit/>
        </w:trPr>
        <w:tc>
          <w:tcPr>
            <w:tcW w:w="9639" w:type="dxa"/>
          </w:tcPr>
          <w:p w:rsidR="00F73F4D" w:rsidRDefault="00F73F4D" w:rsidP="0080278F">
            <w:pPr>
              <w:pStyle w:val="TAL"/>
              <w:rPr>
                <w:b/>
                <w:bCs/>
                <w:i/>
                <w:lang w:eastAsia="en-GB"/>
              </w:rPr>
            </w:pPr>
            <w:r>
              <w:rPr>
                <w:b/>
                <w:bCs/>
                <w:i/>
                <w:lang w:eastAsia="en-GB"/>
              </w:rPr>
              <w:t>cellReservedForOperatorUse</w:t>
            </w:r>
          </w:p>
          <w:p w:rsidR="00F73F4D" w:rsidRDefault="00F73F4D" w:rsidP="0080278F">
            <w:pPr>
              <w:pStyle w:val="TAL"/>
              <w:rPr>
                <w:lang w:eastAsia="en-GB"/>
              </w:rPr>
            </w:pPr>
            <w:r>
              <w:rPr>
                <w:lang w:eastAsia="en-GB"/>
              </w:rPr>
              <w:t>As defined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cellSelectionInfo</w:t>
            </w:r>
          </w:p>
          <w:p w:rsidR="00F73F4D" w:rsidRDefault="00F73F4D" w:rsidP="0080278F">
            <w:pPr>
              <w:pStyle w:val="TAL"/>
              <w:rPr>
                <w:b/>
                <w:bCs/>
                <w:i/>
                <w:lang w:eastAsia="en-GB"/>
              </w:rPr>
            </w:pPr>
            <w:r>
              <w:rPr>
                <w:lang w:eastAsia="ja-JP"/>
              </w:rPr>
              <w:t>Cell selection information as specified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downlinkBitmap</w:t>
            </w:r>
          </w:p>
          <w:p w:rsidR="00F73F4D" w:rsidRDefault="00F73F4D" w:rsidP="0080278F">
            <w:pPr>
              <w:pStyle w:val="TAL"/>
              <w:rPr>
                <w:lang w:eastAsia="en-GB"/>
              </w:rPr>
            </w:pPr>
            <w:r>
              <w:rPr>
                <w:lang w:eastAsia="en-GB"/>
              </w:rPr>
              <w:t>NB-IoT downlink subframe configuration for downlink transmission. If the bitmap is not present, the UE shall assume that all subframes are valid (except for subframes carrying NPSS/NSSS/NPBCH/SIB1-NB) as specified in TS 36.213 [23, 16.4].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eutraControlRegionSize</w:t>
            </w:r>
          </w:p>
          <w:p w:rsidR="00F73F4D" w:rsidRDefault="00F73F4D" w:rsidP="0080278F">
            <w:pPr>
              <w:pStyle w:val="TAL"/>
              <w:rPr>
                <w:b/>
                <w:bCs/>
                <w:i/>
                <w:lang w:eastAsia="en-GB"/>
              </w:rPr>
            </w:pPr>
            <w:r>
              <w:rPr>
                <w:lang w:eastAsia="en-GB"/>
              </w:rPr>
              <w:t>Indicates the control region size of the E-UTRA cell for the in-band operation mode, see TS 36.213 [23]. Unit is in number of OFDM symbols.</w:t>
            </w:r>
          </w:p>
        </w:tc>
      </w:tr>
      <w:tr w:rsidR="00F73F4D" w:rsidTr="0080278F">
        <w:tc>
          <w:tcPr>
            <w:tcW w:w="9639" w:type="dxa"/>
          </w:tcPr>
          <w:p w:rsidR="00F73F4D" w:rsidRDefault="00F73F4D" w:rsidP="0080278F">
            <w:pPr>
              <w:keepNext/>
              <w:keepLines/>
              <w:spacing w:after="0"/>
              <w:rPr>
                <w:rFonts w:ascii="Arial" w:hAnsi="Arial"/>
                <w:b/>
                <w:bCs/>
                <w:i/>
                <w:sz w:val="18"/>
              </w:rPr>
            </w:pPr>
            <w:r>
              <w:rPr>
                <w:rFonts w:ascii="Arial" w:hAnsi="Arial"/>
                <w:b/>
                <w:bCs/>
                <w:i/>
                <w:sz w:val="18"/>
              </w:rPr>
              <w:t>freqBandInfo</w:t>
            </w:r>
          </w:p>
          <w:p w:rsidR="00F73F4D" w:rsidRDefault="00F73F4D" w:rsidP="0080278F">
            <w:pPr>
              <w:pStyle w:val="TAL"/>
              <w:rPr>
                <w:b/>
                <w:bCs/>
                <w:i/>
                <w:lang w:eastAsia="ja-JP"/>
              </w:rPr>
            </w:pPr>
            <w:r>
              <w:rPr>
                <w:lang w:eastAsia="en-GB"/>
              </w:rPr>
              <w:t xml:space="preserve">A list of </w:t>
            </w:r>
            <w:r>
              <w:rPr>
                <w:i/>
                <w:lang w:eastAsia="ja-JP"/>
              </w:rPr>
              <w:t>additionalPmax</w:t>
            </w:r>
            <w:r>
              <w:rPr>
                <w:lang w:eastAsia="ja-JP"/>
              </w:rPr>
              <w:t xml:space="preserve"> and </w:t>
            </w:r>
            <w:r>
              <w:rPr>
                <w:i/>
                <w:lang w:eastAsia="ja-JP"/>
              </w:rPr>
              <w:t>additionalSpectrumEmission</w:t>
            </w:r>
            <w:r>
              <w:rPr>
                <w:lang w:eastAsia="en-GB"/>
              </w:rPr>
              <w:t xml:space="preserve"> </w:t>
            </w:r>
            <w:r>
              <w:rPr>
                <w:lang w:eastAsia="ja-JP"/>
              </w:rPr>
              <w:t xml:space="preserve">values </w:t>
            </w:r>
            <w:r>
              <w:rPr>
                <w:lang w:eastAsia="en-GB"/>
              </w:rPr>
              <w:t xml:space="preserve">as defined in TS 36.101 [42, </w:t>
            </w:r>
            <w:r>
              <w:rPr>
                <w:lang w:eastAsia="ja-JP"/>
              </w:rPr>
              <w:t>6.2.4F</w:t>
            </w:r>
            <w:r>
              <w:rPr>
                <w:lang w:eastAsia="en-GB"/>
              </w:rPr>
              <w:t>]</w:t>
            </w:r>
            <w:r>
              <w:rPr>
                <w:lang w:eastAsia="ja-JP"/>
              </w:rPr>
              <w:t xml:space="preserve"> for the frequency band</w:t>
            </w:r>
            <w:r>
              <w:rPr>
                <w:lang w:eastAsia="en-GB"/>
              </w:rPr>
              <w:t xml:space="preserve"> </w:t>
            </w:r>
            <w:r>
              <w:rPr>
                <w:lang w:eastAsia="ja-JP"/>
              </w:rPr>
              <w:t xml:space="preserve">in </w:t>
            </w:r>
            <w:r>
              <w:rPr>
                <w:i/>
                <w:lang w:eastAsia="ja-JP"/>
              </w:rPr>
              <w:t>freqBandIndicator</w:t>
            </w:r>
            <w:r>
              <w:rPr>
                <w:lang w:eastAsia="en-GB"/>
              </w:rPr>
              <w:t>.</w:t>
            </w:r>
          </w:p>
        </w:tc>
      </w:tr>
      <w:tr w:rsidR="00F73F4D" w:rsidTr="0080278F">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en-GB"/>
              </w:rPr>
            </w:pPr>
            <w:r>
              <w:rPr>
                <w:b/>
                <w:i/>
                <w:lang w:eastAsia="en-GB"/>
              </w:rPr>
              <w:t>hyperSFN-MSB</w:t>
            </w:r>
          </w:p>
          <w:p w:rsidR="00F73F4D" w:rsidRDefault="00F73F4D" w:rsidP="0080278F">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intraFreqReselection</w:t>
            </w:r>
          </w:p>
          <w:p w:rsidR="00F73F4D" w:rsidRDefault="00F73F4D" w:rsidP="0080278F">
            <w:pPr>
              <w:pStyle w:val="TAL"/>
              <w:rPr>
                <w:b/>
                <w:bCs/>
                <w:i/>
                <w:lang w:eastAsia="en-GB"/>
              </w:rPr>
            </w:pPr>
            <w:r>
              <w:rPr>
                <w:lang w:eastAsia="en-GB"/>
              </w:rPr>
              <w:t>Used to control cell reselection to intra-frequency cells when the highest ranked cell is barred, or treated as barred by the UE, as specified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multiBandInfoList</w:t>
            </w:r>
          </w:p>
          <w:p w:rsidR="00F73F4D" w:rsidRDefault="00F73F4D" w:rsidP="0080278F">
            <w:pPr>
              <w:pStyle w:val="TAL"/>
              <w:rPr>
                <w:b/>
                <w:bCs/>
                <w:i/>
                <w:lang w:eastAsia="en-GB"/>
              </w:rPr>
            </w:pPr>
            <w:r>
              <w:rPr>
                <w:iCs/>
                <w:lang w:eastAsia="en-GB"/>
              </w:rPr>
              <w:t>A list of additional frequency band indicators,</w:t>
            </w:r>
            <w:r>
              <w:rPr>
                <w:i/>
                <w:iCs/>
                <w:lang w:eastAsia="ja-JP"/>
              </w:rPr>
              <w:t xml:space="preserve"> additionalPmax</w:t>
            </w:r>
            <w:r>
              <w:rPr>
                <w:iCs/>
                <w:lang w:eastAsia="ja-JP"/>
              </w:rPr>
              <w:t xml:space="preserve"> and </w:t>
            </w:r>
            <w:r>
              <w:rPr>
                <w:i/>
                <w:iCs/>
                <w:lang w:eastAsia="ja-JP"/>
              </w:rPr>
              <w:t>additionalSpectrumEmission</w:t>
            </w:r>
            <w:r>
              <w:rPr>
                <w:iCs/>
                <w:lang w:eastAsia="en-GB"/>
              </w:rPr>
              <w:t xml:space="preserve"> </w:t>
            </w:r>
            <w:r>
              <w:rPr>
                <w:iCs/>
                <w:lang w:eastAsia="ja-JP"/>
              </w:rPr>
              <w:t>values</w:t>
            </w:r>
            <w:r>
              <w:rPr>
                <w:iCs/>
                <w:lang w:eastAsia="en-GB"/>
              </w:rPr>
              <w:t xml:space="preserve">, as defined in TS 36.101 [42, table 5.5-1].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iCs/>
                <w:kern w:val="2"/>
                <w:lang w:eastAsia="ja-JP"/>
              </w:rPr>
            </w:pPr>
            <w:r>
              <w:rPr>
                <w:b/>
                <w:bCs/>
                <w:i/>
                <w:iCs/>
                <w:kern w:val="2"/>
                <w:lang w:eastAsia="ja-JP"/>
              </w:rPr>
              <w:t>nrs-CRS-PowerOffset</w:t>
            </w:r>
          </w:p>
          <w:p w:rsidR="00F73F4D" w:rsidRDefault="00F73F4D" w:rsidP="0080278F">
            <w:pPr>
              <w:pStyle w:val="TAL"/>
              <w:rPr>
                <w:lang w:eastAsia="ja-JP"/>
              </w:rPr>
            </w:pPr>
            <w:r>
              <w:rPr>
                <w:lang w:eastAsia="ja-JP"/>
              </w:rPr>
              <w:t>NRS power offset between NRS and E-UTRA CRS</w:t>
            </w:r>
            <w:r>
              <w:rPr>
                <w:lang w:eastAsia="en-GB"/>
              </w:rPr>
              <w:t>, see TS 36.213 [23, 16.2.2]</w:t>
            </w:r>
            <w:r>
              <w:rPr>
                <w:lang w:eastAsia="ja-JP"/>
              </w:rPr>
              <w:t xml:space="preserve">. Unit in dB. Default </w:t>
            </w:r>
            <w:r>
              <w:rPr>
                <w:szCs w:val="16"/>
                <w:lang w:eastAsia="ja-JP"/>
              </w:rPr>
              <w:t>value of 0.</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rFonts w:cs="Arial"/>
                <w:b/>
                <w:bCs/>
                <w:i/>
                <w:szCs w:val="18"/>
                <w:lang w:eastAsia="en-GB"/>
              </w:rPr>
            </w:pPr>
            <w:r>
              <w:rPr>
                <w:rFonts w:cs="Arial"/>
                <w:b/>
                <w:bCs/>
                <w:i/>
                <w:szCs w:val="18"/>
                <w:lang w:eastAsia="en-GB"/>
              </w:rPr>
              <w:t>plmn-IdentityList</w:t>
            </w:r>
          </w:p>
          <w:p w:rsidR="00F73F4D" w:rsidRDefault="00F73F4D" w:rsidP="0080278F">
            <w:pPr>
              <w:keepNext/>
              <w:keepLines/>
              <w:spacing w:after="0"/>
              <w:rPr>
                <w:rFonts w:ascii="Arial" w:hAnsi="Arial" w:cs="Arial"/>
                <w:b/>
                <w:bCs/>
                <w:i/>
                <w:sz w:val="18"/>
                <w:szCs w:val="18"/>
              </w:rPr>
            </w:pPr>
            <w:r>
              <w:rPr>
                <w:rFonts w:ascii="Arial" w:hAnsi="Arial" w:cs="Arial"/>
                <w:bCs/>
                <w:sz w:val="18"/>
                <w:szCs w:val="18"/>
                <w:lang w:eastAsia="en-GB"/>
              </w:rPr>
              <w:t xml:space="preserve">List of PLMN identities. The first listed </w:t>
            </w:r>
            <w:r>
              <w:rPr>
                <w:rFonts w:ascii="Arial" w:hAnsi="Arial" w:cs="Arial"/>
                <w:bCs/>
                <w:i/>
                <w:sz w:val="18"/>
                <w:szCs w:val="18"/>
                <w:lang w:eastAsia="en-GB"/>
              </w:rPr>
              <w:t>PLMN-Identity</w:t>
            </w:r>
            <w:r>
              <w:rPr>
                <w:rFonts w:ascii="Arial" w:hAnsi="Arial" w:cs="Arial"/>
                <w:bCs/>
                <w:sz w:val="18"/>
                <w:szCs w:val="18"/>
                <w:lang w:eastAsia="en-GB"/>
              </w:rPr>
              <w:t xml:space="preserve"> is the primary PLMN.</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en-GB"/>
              </w:rPr>
            </w:pPr>
            <w:r>
              <w:rPr>
                <w:b/>
                <w:i/>
                <w:lang w:eastAsia="ja-JP"/>
              </w:rPr>
              <w:t>powerClass14dBm-Offset</w:t>
            </w:r>
          </w:p>
          <w:p w:rsidR="00F73F4D" w:rsidRDefault="00F73F4D" w:rsidP="0080278F">
            <w:pPr>
              <w:pStyle w:val="TAL"/>
              <w:rPr>
                <w:b/>
                <w:bCs/>
                <w:i/>
                <w:lang w:eastAsia="en-GB"/>
              </w:rPr>
            </w:pPr>
            <w:r>
              <w:rPr>
                <w:lang w:eastAsia="en-GB"/>
              </w:rPr>
              <w:t xml:space="preserve">Parameter “Poffset” in TS 36.304 [4]. Only applicable for UE supporting </w:t>
            </w:r>
            <w:r>
              <w:rPr>
                <w:i/>
                <w:lang w:eastAsia="ja-JP"/>
              </w:rPr>
              <w:t>powerClassNB-14dBm</w:t>
            </w:r>
            <w:r>
              <w:rPr>
                <w:lang w:eastAsia="en-GB"/>
              </w:rPr>
              <w:t xml:space="preserve">. Value in dB. Value dB-6 corresponds to -6 dB, dB-3 corresponds to -3 dB and so on. </w:t>
            </w:r>
            <w:r>
              <w:rPr>
                <w:iCs/>
                <w:lang w:eastAsia="en-GB"/>
              </w:rPr>
              <w:t>If the fied is absent, the UE</w:t>
            </w:r>
            <w:r>
              <w:rPr>
                <w:lang w:eastAsia="en-GB"/>
              </w:rPr>
              <w:t xml:space="preserve"> applies the (default) value of 0 dB for “Poffset”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p-Max</w:t>
            </w:r>
          </w:p>
          <w:p w:rsidR="00F73F4D" w:rsidRDefault="00F73F4D" w:rsidP="0080278F">
            <w:pPr>
              <w:pStyle w:val="TAL"/>
              <w:rPr>
                <w:b/>
                <w:bCs/>
                <w:i/>
                <w:lang w:eastAsia="en-GB"/>
              </w:rPr>
            </w:pPr>
            <w:r>
              <w:rPr>
                <w:iCs/>
                <w:lang w:eastAsia="en-GB"/>
              </w:rPr>
              <w:t>Value applicable for the cell. If absent the UE applies the maximum power according to the UE capability.</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q-QualMin</w:t>
            </w:r>
          </w:p>
          <w:p w:rsidR="00F73F4D" w:rsidRDefault="00F73F4D" w:rsidP="0080278F">
            <w:pPr>
              <w:pStyle w:val="TAL"/>
              <w:rPr>
                <w:b/>
                <w:bCs/>
                <w:i/>
                <w:lang w:eastAsia="en-GB"/>
              </w:rPr>
            </w:pPr>
            <w:r>
              <w:rPr>
                <w:lang w:eastAsia="en-GB"/>
              </w:rPr>
              <w:t>Parameter “Q</w:t>
            </w:r>
            <w:r>
              <w:rPr>
                <w:vertAlign w:val="subscript"/>
                <w:lang w:eastAsia="en-GB"/>
              </w:rPr>
              <w:t>qualmin</w:t>
            </w:r>
            <w:r>
              <w:rPr>
                <w:lang w:eastAsia="en-GB"/>
              </w:rPr>
              <w:t>” in TS 36.304 [4].</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Pr="002A6A3B" w:rsidRDefault="003C4810" w:rsidP="0080278F">
            <w:pPr>
              <w:pStyle w:val="TAL"/>
              <w:rPr>
                <w:b/>
                <w:bCs/>
                <w:i/>
                <w:lang w:val="sv-SE" w:eastAsia="en-GB"/>
              </w:rPr>
            </w:pPr>
            <w:r w:rsidRPr="003C4810">
              <w:rPr>
                <w:b/>
                <w:bCs/>
                <w:i/>
                <w:lang w:val="sv-SE" w:eastAsia="en-GB"/>
              </w:rPr>
              <w:t>q-RxLevMin, delta-RxLevMin</w:t>
            </w:r>
          </w:p>
          <w:p w:rsidR="00F73F4D" w:rsidRDefault="003C4810" w:rsidP="0080278F">
            <w:pPr>
              <w:pStyle w:val="TAL"/>
              <w:rPr>
                <w:b/>
                <w:bCs/>
                <w:i/>
                <w:lang w:eastAsia="en-GB"/>
              </w:rPr>
            </w:pPr>
            <w:r w:rsidRPr="003C4810">
              <w:rPr>
                <w:lang w:val="sv-SE" w:eastAsia="en-GB"/>
              </w:rPr>
              <w:t>Parameter Q</w:t>
            </w:r>
            <w:r w:rsidRPr="003C4810">
              <w:rPr>
                <w:vertAlign w:val="subscript"/>
                <w:lang w:val="sv-SE" w:eastAsia="en-GB"/>
              </w:rPr>
              <w:t>rxlevmin</w:t>
            </w:r>
            <w:r w:rsidRPr="003C4810">
              <w:rPr>
                <w:lang w:val="sv-SE" w:eastAsia="en-GB"/>
              </w:rPr>
              <w:t xml:space="preserve"> in TS 36.304 [4]. </w:t>
            </w:r>
            <w:r w:rsidR="00F73F4D">
              <w:rPr>
                <w:lang w:eastAsia="en-GB"/>
              </w:rPr>
              <w:t xml:space="preserve">If </w:t>
            </w:r>
            <w:r w:rsidR="00F73F4D">
              <w:rPr>
                <w:i/>
                <w:lang w:eastAsia="en-GB"/>
              </w:rPr>
              <w:t>delta-RxLevMin</w:t>
            </w:r>
            <w:r w:rsidR="00F73F4D">
              <w:rPr>
                <w:lang w:eastAsia="en-GB"/>
              </w:rPr>
              <w:t xml:space="preserve"> is not included, actual value Q</w:t>
            </w:r>
            <w:r w:rsidR="00F73F4D">
              <w:rPr>
                <w:vertAlign w:val="subscript"/>
                <w:lang w:eastAsia="en-GB"/>
              </w:rPr>
              <w:t>rxlevmin</w:t>
            </w:r>
            <w:r w:rsidR="00F73F4D">
              <w:rPr>
                <w:lang w:eastAsia="en-GB"/>
              </w:rPr>
              <w:t xml:space="preserve"> = </w:t>
            </w:r>
            <w:r w:rsidR="00F73F4D">
              <w:rPr>
                <w:i/>
                <w:lang w:eastAsia="ja-JP"/>
              </w:rPr>
              <w:t>q-RxLevMin</w:t>
            </w:r>
            <w:r w:rsidR="00F73F4D">
              <w:rPr>
                <w:lang w:eastAsia="ja-JP"/>
              </w:rPr>
              <w:t xml:space="preserve"> </w:t>
            </w:r>
            <w:r w:rsidR="00F73F4D">
              <w:rPr>
                <w:lang w:eastAsia="en-GB"/>
              </w:rPr>
              <w:t xml:space="preserve">* 2 [dBm]. If </w:t>
            </w:r>
            <w:r w:rsidR="00F73F4D">
              <w:rPr>
                <w:i/>
                <w:lang w:eastAsia="en-GB"/>
              </w:rPr>
              <w:t>delta-RxLevMin</w:t>
            </w:r>
            <w:r w:rsidR="00F73F4D">
              <w:rPr>
                <w:lang w:eastAsia="ja-JP"/>
              </w:rPr>
              <w:t xml:space="preserve"> is included, actual value Q</w:t>
            </w:r>
            <w:r w:rsidR="00F73F4D">
              <w:rPr>
                <w:vertAlign w:val="subscript"/>
                <w:lang w:eastAsia="ja-JP"/>
              </w:rPr>
              <w:t>rxlevmin</w:t>
            </w:r>
            <w:r w:rsidR="00F73F4D">
              <w:rPr>
                <w:lang w:eastAsia="ja-JP"/>
              </w:rPr>
              <w:t xml:space="preserve"> = (</w:t>
            </w:r>
            <w:r w:rsidR="00F73F4D">
              <w:rPr>
                <w:i/>
                <w:lang w:eastAsia="ja-JP"/>
              </w:rPr>
              <w:t>q-RxLevMin</w:t>
            </w:r>
            <w:r w:rsidR="00F73F4D">
              <w:rPr>
                <w:lang w:eastAsia="ja-JP"/>
              </w:rPr>
              <w:t xml:space="preserve"> + </w:t>
            </w:r>
            <w:r w:rsidR="00F73F4D">
              <w:rPr>
                <w:i/>
                <w:lang w:eastAsia="ja-JP"/>
              </w:rPr>
              <w:t>delta-RxLevMin</w:t>
            </w:r>
            <w:r w:rsidR="00F73F4D">
              <w:rPr>
                <w:lang w:eastAsia="ja-JP"/>
              </w:rPr>
              <w:t>) * 2 [dBm].</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schedulingInfoList</w:t>
            </w:r>
          </w:p>
          <w:p w:rsidR="00F73F4D" w:rsidRDefault="00F73F4D" w:rsidP="0080278F">
            <w:pPr>
              <w:pStyle w:val="TAL"/>
              <w:rPr>
                <w:b/>
                <w:bCs/>
                <w:i/>
                <w:lang w:eastAsia="en-GB"/>
              </w:rPr>
            </w:pPr>
            <w:r>
              <w:rPr>
                <w:lang w:eastAsia="ja-JP"/>
              </w:rPr>
              <w:t>Indicates additional scheduling information of SI messages.</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si-Periodicity</w:t>
            </w:r>
          </w:p>
          <w:p w:rsidR="00F73F4D" w:rsidRDefault="00F73F4D" w:rsidP="0080278F">
            <w:pPr>
              <w:pStyle w:val="TAL"/>
              <w:rPr>
                <w:b/>
                <w:i/>
                <w:lang w:eastAsia="ja-JP"/>
              </w:rPr>
            </w:pPr>
            <w:r>
              <w:rPr>
                <w:lang w:eastAsia="ja-JP"/>
              </w:rPr>
              <w:t>Periodicity of the SI-message in radio frames, such that rf256 denotes 256 radio frames, rf512 denotes 512 radio frames, and so on.</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si-RadioFrameOffset</w:t>
            </w:r>
          </w:p>
          <w:p w:rsidR="00F73F4D" w:rsidRDefault="00F73F4D" w:rsidP="0080278F">
            <w:pPr>
              <w:pStyle w:val="TAL"/>
              <w:rPr>
                <w:lang w:eastAsia="ja-JP"/>
              </w:rPr>
            </w:pPr>
            <w:r>
              <w:rPr>
                <w:lang w:eastAsia="ja-JP"/>
              </w:rPr>
              <w:t>Offset in number of radio frames to calculate the start of the SI window.</w:t>
            </w:r>
          </w:p>
          <w:p w:rsidR="00F73F4D" w:rsidRDefault="00F73F4D" w:rsidP="0080278F">
            <w:pPr>
              <w:pStyle w:val="TAL"/>
              <w:rPr>
                <w:b/>
                <w:i/>
                <w:lang w:eastAsia="ja-JP"/>
              </w:rPr>
            </w:pPr>
            <w:r>
              <w:rPr>
                <w:lang w:eastAsia="ja-JP"/>
              </w:rPr>
              <w:t>If the field is absent, no offset is applied.</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t>si-RepetitionPattern</w:t>
            </w:r>
          </w:p>
          <w:p w:rsidR="00F73F4D" w:rsidRDefault="00F73F4D" w:rsidP="0080278F">
            <w:pPr>
              <w:pStyle w:val="TAL"/>
              <w:rPr>
                <w:b/>
                <w:i/>
                <w:lang w:eastAsia="ja-JP"/>
              </w:rPr>
            </w:pPr>
            <w:r>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i/>
                <w:lang w:eastAsia="ja-JP"/>
              </w:rPr>
            </w:pPr>
            <w:r>
              <w:rPr>
                <w:b/>
                <w:i/>
                <w:lang w:eastAsia="ja-JP"/>
              </w:rPr>
              <w:lastRenderedPageBreak/>
              <w:t>si-TB</w:t>
            </w:r>
          </w:p>
          <w:p w:rsidR="00F73F4D" w:rsidRDefault="00F73F4D" w:rsidP="0080278F">
            <w:pPr>
              <w:pStyle w:val="TAL"/>
              <w:rPr>
                <w:b/>
                <w:i/>
                <w:lang w:eastAsia="ja-JP"/>
              </w:rPr>
            </w:pPr>
            <w:r>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si-WindowLength</w:t>
            </w:r>
          </w:p>
          <w:p w:rsidR="00F73F4D" w:rsidRDefault="00F73F4D" w:rsidP="0080278F">
            <w:pPr>
              <w:pStyle w:val="TAL"/>
              <w:rPr>
                <w:b/>
                <w:i/>
                <w:lang w:eastAsia="ja-JP"/>
              </w:rPr>
            </w:pPr>
            <w:r>
              <w:rPr>
                <w:lang w:eastAsia="en-GB"/>
              </w:rPr>
              <w:t>Common SI scheduling window for all SIs. Unit in milliseconds, where ms160 denotes 160 milliseconds, ms320 denotes 320 milliseconds and so on.</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sib-MappingInfo</w:t>
            </w:r>
          </w:p>
          <w:p w:rsidR="00F73F4D" w:rsidRDefault="00F73F4D" w:rsidP="0080278F">
            <w:pPr>
              <w:pStyle w:val="TAL"/>
              <w:rPr>
                <w:b/>
                <w:bCs/>
                <w:i/>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F73F4D" w:rsidTr="0080278F">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b/>
                <w:bCs/>
                <w:i/>
                <w:lang w:eastAsia="en-GB"/>
              </w:rPr>
            </w:pPr>
            <w:r>
              <w:rPr>
                <w:b/>
                <w:bCs/>
                <w:i/>
                <w:lang w:eastAsia="en-GB"/>
              </w:rPr>
              <w:t>systemInfoValueTagList</w:t>
            </w:r>
          </w:p>
          <w:p w:rsidR="00F73F4D" w:rsidRDefault="00F73F4D" w:rsidP="0080278F">
            <w:pPr>
              <w:pStyle w:val="TAL"/>
              <w:rPr>
                <w:b/>
                <w:bCs/>
                <w:i/>
                <w:lang w:eastAsia="en-GB"/>
              </w:rPr>
            </w:pPr>
            <w:r>
              <w:rPr>
                <w:lang w:eastAsia="ja-JP"/>
              </w:rPr>
              <w:t xml:space="preserve">Indicates </w:t>
            </w:r>
            <w:r>
              <w:rPr>
                <w:lang w:eastAsia="en-GB"/>
              </w:rPr>
              <w:t>SI message specific value tags</w:t>
            </w:r>
            <w:r>
              <w:rPr>
                <w:lang w:eastAsia="ja-JP"/>
              </w:rPr>
              <w:t>. It includes the same number of entries, and listed in the same order, as in SchedulingInfoList.</w:t>
            </w:r>
          </w:p>
        </w:tc>
      </w:tr>
      <w:tr w:rsidR="00F73F4D" w:rsidTr="0080278F">
        <w:tc>
          <w:tcPr>
            <w:tcW w:w="9639" w:type="dxa"/>
          </w:tcPr>
          <w:p w:rsidR="00F73F4D" w:rsidRDefault="00F73F4D" w:rsidP="0080278F">
            <w:pPr>
              <w:pStyle w:val="TAL"/>
              <w:rPr>
                <w:b/>
                <w:bCs/>
                <w:i/>
                <w:lang w:eastAsia="en-GB"/>
              </w:rPr>
            </w:pPr>
            <w:r>
              <w:rPr>
                <w:b/>
                <w:bCs/>
                <w:i/>
                <w:lang w:eastAsia="en-GB"/>
              </w:rPr>
              <w:t>systemInfoValueTagSI</w:t>
            </w:r>
          </w:p>
          <w:p w:rsidR="00F73F4D" w:rsidRDefault="00F73F4D" w:rsidP="0080278F">
            <w:pPr>
              <w:pStyle w:val="TAL"/>
              <w:rPr>
                <w:lang w:eastAsia="ja-JP"/>
              </w:rPr>
            </w:pPr>
            <w:r>
              <w:rPr>
                <w:lang w:eastAsia="ja-JP"/>
              </w:rPr>
              <w:t>SI message specific value tag as specified in Clause 5.2.1.3. Common for all SIBs within the SI message other than SIB14-NB.</w:t>
            </w:r>
          </w:p>
        </w:tc>
      </w:tr>
      <w:tr w:rsidR="00F73F4D" w:rsidTr="0080278F">
        <w:tc>
          <w:tcPr>
            <w:tcW w:w="9639" w:type="dxa"/>
          </w:tcPr>
          <w:p w:rsidR="00F73F4D" w:rsidRDefault="00F73F4D" w:rsidP="0080278F">
            <w:pPr>
              <w:pStyle w:val="TAL"/>
              <w:rPr>
                <w:b/>
                <w:bCs/>
                <w:i/>
                <w:lang w:eastAsia="en-GB"/>
              </w:rPr>
            </w:pPr>
            <w:r>
              <w:rPr>
                <w:b/>
                <w:bCs/>
                <w:i/>
                <w:lang w:eastAsia="en-GB"/>
              </w:rPr>
              <w:t>trackingAreaCode</w:t>
            </w:r>
          </w:p>
          <w:p w:rsidR="00F73F4D" w:rsidRDefault="00F73F4D" w:rsidP="0080278F">
            <w:pPr>
              <w:pStyle w:val="TAL"/>
              <w:rPr>
                <w:lang w:eastAsia="en-GB"/>
              </w:rPr>
            </w:pPr>
            <w:r>
              <w:rPr>
                <w:lang w:eastAsia="en-GB"/>
              </w:rPr>
              <w:t xml:space="preserve">A </w:t>
            </w:r>
            <w:r>
              <w:rPr>
                <w:i/>
                <w:lang w:eastAsia="en-GB"/>
              </w:rPr>
              <w:t>trackingAreaCode</w:t>
            </w:r>
            <w:r>
              <w:rPr>
                <w:lang w:eastAsia="en-GB"/>
              </w:rPr>
              <w:t xml:space="preserve"> that is common for all the PLMNs listed. </w:t>
            </w:r>
          </w:p>
        </w:tc>
      </w:tr>
    </w:tbl>
    <w:p w:rsidR="00F73F4D" w:rsidRDefault="00F73F4D" w:rsidP="00F73F4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2268"/>
        <w:gridCol w:w="7371"/>
      </w:tblGrid>
      <w:tr w:rsidR="00F73F4D" w:rsidTr="0080278F">
        <w:trPr>
          <w:cantSplit/>
          <w:tblHeader/>
        </w:trPr>
        <w:tc>
          <w:tcPr>
            <w:tcW w:w="2268" w:type="dxa"/>
          </w:tcPr>
          <w:p w:rsidR="00F73F4D" w:rsidRDefault="00F73F4D" w:rsidP="0080278F">
            <w:pPr>
              <w:pStyle w:val="TAH"/>
              <w:rPr>
                <w:iCs/>
                <w:lang w:eastAsia="en-GB"/>
              </w:rPr>
            </w:pPr>
            <w:r>
              <w:rPr>
                <w:iCs/>
                <w:lang w:eastAsia="en-GB"/>
              </w:rPr>
              <w:t>Conditional presence</w:t>
            </w:r>
          </w:p>
        </w:tc>
        <w:tc>
          <w:tcPr>
            <w:tcW w:w="7371" w:type="dxa"/>
          </w:tcPr>
          <w:p w:rsidR="00F73F4D" w:rsidRDefault="00F73F4D" w:rsidP="0080278F">
            <w:pPr>
              <w:pStyle w:val="TAH"/>
              <w:rPr>
                <w:lang w:eastAsia="en-GB"/>
              </w:rPr>
            </w:pPr>
            <w:bookmarkStart w:id="25" w:name="_GoBack"/>
            <w:bookmarkEnd w:id="25"/>
            <w:r>
              <w:rPr>
                <w:iCs/>
                <w:lang w:eastAsia="en-GB"/>
              </w:rPr>
              <w:t>Explanation</w:t>
            </w:r>
          </w:p>
        </w:tc>
      </w:tr>
      <w:tr w:rsidR="00F73F4D"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
                <w:lang w:eastAsia="en-GB"/>
              </w:rPr>
            </w:pPr>
            <w:r>
              <w:rPr>
                <w:i/>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to </w:t>
            </w:r>
            <w:r>
              <w:rPr>
                <w:i/>
                <w:iCs/>
                <w:lang w:eastAsia="ja-JP"/>
              </w:rPr>
              <w:t>inband-SamePCI</w:t>
            </w:r>
            <w:r>
              <w:rPr>
                <w:lang w:eastAsia="ja-JP"/>
              </w:rPr>
              <w:t xml:space="preserve"> or </w:t>
            </w:r>
            <w:r>
              <w:rPr>
                <w:i/>
                <w:iCs/>
                <w:lang w:eastAsia="ja-JP"/>
              </w:rPr>
              <w:t>inband-DifferentPCI</w:t>
            </w:r>
            <w:r>
              <w:rPr>
                <w:lang w:eastAsia="ja-JP"/>
              </w:rPr>
              <w:t>. Otherwise the field is not present.</w:t>
            </w:r>
          </w:p>
        </w:tc>
      </w:tr>
      <w:tr w:rsidR="00F73F4D"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
                <w:lang w:eastAsia="en-GB"/>
              </w:rPr>
            </w:pPr>
            <w:r>
              <w:rPr>
                <w:i/>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w:t>
            </w:r>
            <w:r>
              <w:rPr>
                <w:i/>
                <w:iCs/>
                <w:lang w:eastAsia="ja-JP"/>
              </w:rPr>
              <w:t>to inband-SamePCI</w:t>
            </w:r>
            <w:r>
              <w:rPr>
                <w:i/>
                <w:u w:val="single"/>
                <w:lang w:eastAsia="en-GB"/>
              </w:rPr>
              <w:t>.</w:t>
            </w:r>
            <w:r>
              <w:rPr>
                <w:lang w:eastAsia="ja-JP"/>
              </w:rPr>
              <w:t xml:space="preserve"> Otherwise the field is not present.</w:t>
            </w:r>
          </w:p>
        </w:tc>
      </w:tr>
      <w:tr w:rsidR="007B5356" w:rsidTr="0080278F">
        <w:trPr>
          <w:cantSplit/>
          <w:ins w:id="26" w:author="ZTE" w:date="2017-12-01T07:13:00Z"/>
        </w:trPr>
        <w:tc>
          <w:tcPr>
            <w:tcW w:w="2268" w:type="dxa"/>
            <w:tcBorders>
              <w:top w:val="single" w:sz="4" w:space="0" w:color="808080"/>
              <w:left w:val="single" w:sz="4" w:space="0" w:color="808080"/>
              <w:bottom w:val="single" w:sz="4" w:space="0" w:color="808080"/>
              <w:right w:val="single" w:sz="4" w:space="0" w:color="808080"/>
            </w:tcBorders>
          </w:tcPr>
          <w:p w:rsidR="007B5356" w:rsidRDefault="007B5356" w:rsidP="0080278F">
            <w:pPr>
              <w:pStyle w:val="TAL"/>
              <w:rPr>
                <w:ins w:id="27" w:author="ZTE" w:date="2017-12-01T07:13:00Z"/>
                <w:i/>
                <w:lang w:eastAsia="en-GB"/>
              </w:rPr>
            </w:pPr>
            <w:ins w:id="28" w:author="ZTE" w:date="2017-12-01T07:13:00Z">
              <w:r>
                <w:rPr>
                  <w:i/>
                  <w:szCs w:val="22"/>
                  <w:lang w:eastAsia="en-GB"/>
                </w:rPr>
                <w:t>inband-SamePCI-</w:t>
              </w:r>
              <w:r>
                <w:rPr>
                  <w:rFonts w:hint="eastAsia"/>
                  <w:i/>
                  <w:szCs w:val="22"/>
                  <w:lang w:eastAsia="zh-CN"/>
                </w:rPr>
                <w:t>ExceptAnchor</w:t>
              </w:r>
            </w:ins>
          </w:p>
        </w:tc>
        <w:tc>
          <w:tcPr>
            <w:tcW w:w="7371" w:type="dxa"/>
            <w:tcBorders>
              <w:top w:val="single" w:sz="4" w:space="0" w:color="808080"/>
              <w:left w:val="single" w:sz="4" w:space="0" w:color="808080"/>
              <w:bottom w:val="single" w:sz="4" w:space="0" w:color="808080"/>
              <w:right w:val="single" w:sz="4" w:space="0" w:color="808080"/>
            </w:tcBorders>
          </w:tcPr>
          <w:p w:rsidR="007B5356" w:rsidRDefault="007B5356" w:rsidP="00D576CA">
            <w:pPr>
              <w:pStyle w:val="TAL"/>
              <w:rPr>
                <w:ins w:id="29" w:author="ZTE" w:date="2017-12-01T07:13:00Z"/>
                <w:lang w:eastAsia="ja-JP"/>
              </w:rPr>
            </w:pPr>
            <w:ins w:id="30" w:author="ZTE" w:date="2017-12-01T07:13:00Z">
              <w:r>
                <w:rPr>
                  <w:lang w:eastAsia="ja-JP"/>
                </w:rPr>
                <w:t xml:space="preserve">The field is </w:t>
              </w:r>
            </w:ins>
            <w:ins w:id="31" w:author="ZTE" w:date="2017-12-01T07:23:00Z">
              <w:r w:rsidR="00596E7C">
                <w:rPr>
                  <w:lang w:eastAsia="ja-JP"/>
                </w:rPr>
                <w:t>optionally</w:t>
              </w:r>
            </w:ins>
            <w:ins w:id="32" w:author="ZTE" w:date="2017-12-01T07:13:00Z">
              <w:r>
                <w:rPr>
                  <w:lang w:eastAsia="ja-JP"/>
                </w:rPr>
                <w:t xml:space="preserve"> present if IE </w:t>
              </w:r>
              <w:r>
                <w:rPr>
                  <w:i/>
                  <w:iCs/>
                  <w:lang w:eastAsia="ja-JP"/>
                </w:rPr>
                <w:t>operationModeInfo</w:t>
              </w:r>
              <w:r>
                <w:rPr>
                  <w:lang w:eastAsia="ja-JP"/>
                </w:rPr>
                <w:t xml:space="preserve"> in MIB-NB is set to</w:t>
              </w:r>
              <w:r>
                <w:rPr>
                  <w:rFonts w:eastAsia="SimSun" w:hint="eastAsia"/>
                  <w:i/>
                  <w:iCs/>
                  <w:lang w:val="en-US" w:eastAsia="zh-CN"/>
                </w:rPr>
                <w:t xml:space="preserve"> </w:t>
              </w:r>
              <w:r w:rsidRPr="00BB6A72">
                <w:rPr>
                  <w:rFonts w:eastAsia="SimSun"/>
                  <w:iCs/>
                  <w:lang w:val="en-US" w:eastAsia="zh-CN"/>
                </w:rPr>
                <w:t>a</w:t>
              </w:r>
              <w:r>
                <w:rPr>
                  <w:rFonts w:eastAsia="SimSun"/>
                  <w:i/>
                  <w:iCs/>
                  <w:lang w:val="en-US" w:eastAsia="zh-CN"/>
                </w:rPr>
                <w:t xml:space="preserve"> </w:t>
              </w:r>
              <w:r>
                <w:rPr>
                  <w:rFonts w:hint="eastAsia"/>
                  <w:lang w:eastAsia="zh-CN"/>
                </w:rPr>
                <w:t xml:space="preserve">value other than </w:t>
              </w:r>
              <w:r>
                <w:rPr>
                  <w:i/>
                  <w:szCs w:val="22"/>
                  <w:lang w:eastAsia="en-GB"/>
                </w:rPr>
                <w:t>inband-SamePCI</w:t>
              </w:r>
            </w:ins>
            <w:ins w:id="33" w:author="ZTE" w:date="2017-12-02T00:49:00Z">
              <w:r w:rsidR="00D576CA">
                <w:rPr>
                  <w:rFonts w:hint="eastAsia"/>
                  <w:lang w:val="en-US" w:eastAsia="zh-CN"/>
                </w:rPr>
                <w:t xml:space="preserve">, </w:t>
              </w:r>
            </w:ins>
            <w:ins w:id="34" w:author="ZTE" w:date="2017-12-01T07:13:00Z">
              <w:r>
                <w:rPr>
                  <w:rFonts w:eastAsia="SimSun" w:hint="eastAsia"/>
                  <w:lang w:val="en-US" w:eastAsia="zh-CN"/>
                </w:rPr>
                <w:t xml:space="preserve">and at least one non-anchor carrier </w:t>
              </w:r>
            </w:ins>
            <w:ins w:id="35" w:author="ZTE" w:date="2017-12-02T00:48:00Z">
              <w:r w:rsidR="00D576CA">
                <w:rPr>
                  <w:rFonts w:hint="eastAsia"/>
                  <w:lang w:val="en-US" w:eastAsia="zh-CN"/>
                </w:rPr>
                <w:t xml:space="preserve">is inband </w:t>
              </w:r>
            </w:ins>
            <w:ins w:id="36" w:author="ZTE" w:date="2017-12-02T00:49:00Z">
              <w:r w:rsidR="00D576CA">
                <w:rPr>
                  <w:rFonts w:hint="eastAsia"/>
                  <w:lang w:val="en-US" w:eastAsia="zh-CN"/>
                </w:rPr>
                <w:t xml:space="preserve">carrier </w:t>
              </w:r>
            </w:ins>
            <w:ins w:id="37" w:author="ZTE" w:date="2017-12-02T00:48:00Z">
              <w:r w:rsidR="00D576CA">
                <w:rPr>
                  <w:rFonts w:hint="eastAsia"/>
                  <w:lang w:val="en-US" w:eastAsia="zh-CN"/>
                </w:rPr>
                <w:t xml:space="preserve">and </w:t>
              </w:r>
            </w:ins>
            <w:ins w:id="38" w:author="ZTE" w:date="2017-12-01T07:13:00Z">
              <w:r w:rsidRPr="004E1F03">
                <w:rPr>
                  <w:lang w:eastAsia="ja-JP"/>
                </w:rPr>
                <w:t>uses the same PCI as the E</w:t>
              </w:r>
              <w:r>
                <w:rPr>
                  <w:lang w:eastAsia="ja-JP"/>
                </w:rPr>
                <w:t>-</w:t>
              </w:r>
              <w:r w:rsidRPr="004E1F03">
                <w:rPr>
                  <w:lang w:eastAsia="ja-JP"/>
                </w:rPr>
                <w:t>UTRA carrier</w:t>
              </w:r>
              <w:r>
                <w:rPr>
                  <w:i/>
                  <w:u w:val="single"/>
                  <w:lang w:eastAsia="en-GB"/>
                </w:rPr>
                <w:t>.</w:t>
              </w:r>
              <w:r>
                <w:rPr>
                  <w:lang w:eastAsia="ja-JP"/>
                </w:rPr>
                <w:t xml:space="preserve"> Otherwise the field is not present.</w:t>
              </w:r>
            </w:ins>
          </w:p>
        </w:tc>
      </w:tr>
      <w:tr w:rsidR="00F73F4D" w:rsidTr="0080278F">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i/>
                <w:lang w:eastAsia="en-GB"/>
              </w:rPr>
            </w:pPr>
            <w:r>
              <w:rPr>
                <w:i/>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80278F">
            <w:pPr>
              <w:pStyle w:val="TAL"/>
              <w:rPr>
                <w:lang w:eastAsia="ja-JP"/>
              </w:rPr>
            </w:pPr>
            <w:r>
              <w:rPr>
                <w:lang w:eastAsia="ja-JP"/>
              </w:rPr>
              <w:t xml:space="preserve">This field is optionally present, Need OR, if </w:t>
            </w:r>
            <w:r>
              <w:rPr>
                <w:i/>
                <w:lang w:eastAsia="ja-JP"/>
              </w:rPr>
              <w:t>q-RxLevMin</w:t>
            </w:r>
            <w:r>
              <w:rPr>
                <w:lang w:eastAsia="ja-JP"/>
              </w:rPr>
              <w:t xml:space="preserve"> is set to the minimum value.  Otherwise the field is not present.</w:t>
            </w:r>
          </w:p>
        </w:tc>
      </w:tr>
    </w:tbl>
    <w:p w:rsidR="00F73F4D" w:rsidRDefault="00F73F4D" w:rsidP="00F73F4D">
      <w:pPr>
        <w:rPr>
          <w:rFonts w:eastAsia="SimSun"/>
          <w:lang w:val="en-US" w:eastAsia="zh-CN"/>
        </w:rPr>
      </w:pPr>
    </w:p>
    <w:p w:rsidR="00F73F4D" w:rsidRDefault="00F73F4D" w:rsidP="00F73F4D">
      <w:pPr>
        <w:pStyle w:val="H6"/>
        <w:rPr>
          <w:b/>
          <w:bCs/>
          <w:color w:val="FF0000"/>
          <w:u w:val="single"/>
        </w:rPr>
      </w:pPr>
      <w:r>
        <w:rPr>
          <w:b/>
          <w:bCs/>
          <w:color w:val="FF0000"/>
          <w:u w:val="single"/>
        </w:rPr>
        <w:t>&lt;End of modified section&gt;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3F1065" w15:done="0"/>
  <w15:commentEx w15:paraId="7C01BA36" w15:done="0"/>
  <w15:commentEx w15:paraId="7B64D3A5" w15:done="0"/>
  <w15:commentEx w15:paraId="661862CA" w15:done="0"/>
  <w15:commentEx w15:paraId="14664658" w15:done="0"/>
  <w15:commentEx w15:paraId="5092D758" w15:done="0"/>
  <w15:commentEx w15:paraId="2C5C1D64" w15:done="0"/>
  <w15:commentEx w15:paraId="5BEE4F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F1065" w16cid:durableId="1DCA8546"/>
  <w16cid:commentId w16cid:paraId="7C01BA36" w16cid:durableId="1DCA8678"/>
  <w16cid:commentId w16cid:paraId="7B64D3A5" w16cid:durableId="1DCA8547"/>
  <w16cid:commentId w16cid:paraId="661862CA" w16cid:durableId="1DCA8548"/>
  <w16cid:commentId w16cid:paraId="14664658" w16cid:durableId="1DCA8962"/>
  <w16cid:commentId w16cid:paraId="5092D758" w16cid:durableId="1DCA8549"/>
  <w16cid:commentId w16cid:paraId="2C5C1D64" w16cid:durableId="1DCA854A"/>
  <w16cid:commentId w16cid:paraId="5BEE4FE0" w16cid:durableId="1DCA8F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54C" w:rsidRDefault="003F054C">
      <w:r>
        <w:separator/>
      </w:r>
    </w:p>
  </w:endnote>
  <w:endnote w:type="continuationSeparator" w:id="0">
    <w:p w:rsidR="003F054C" w:rsidRDefault="003F054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54C" w:rsidRDefault="003F054C">
      <w:r>
        <w:separator/>
      </w:r>
    </w:p>
  </w:footnote>
  <w:footnote w:type="continuationSeparator" w:id="0">
    <w:p w:rsidR="003F054C" w:rsidRDefault="003F05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F21D0">
      <w:fldChar w:fldCharType="begin"/>
    </w:r>
    <w:r w:rsidR="008C5AF9">
      <w:instrText>PAGE</w:instrText>
    </w:r>
    <w:r w:rsidR="00CF21D0">
      <w:fldChar w:fldCharType="separate"/>
    </w:r>
    <w:r>
      <w:rPr>
        <w:noProof/>
      </w:rPr>
      <w:t>1</w:t>
    </w:r>
    <w:r w:rsidR="00CF21D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artin VAN DER ZEE">
    <w15:presenceInfo w15:providerId="None" w15:userId="Martin VAN DER ZE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1D53"/>
    <w:rsid w:val="00022E4A"/>
    <w:rsid w:val="00044EAD"/>
    <w:rsid w:val="000A3B37"/>
    <w:rsid w:val="000A6394"/>
    <w:rsid w:val="000B7FED"/>
    <w:rsid w:val="000C038A"/>
    <w:rsid w:val="000C6598"/>
    <w:rsid w:val="00145D43"/>
    <w:rsid w:val="001716F1"/>
    <w:rsid w:val="00175473"/>
    <w:rsid w:val="00192C46"/>
    <w:rsid w:val="00195A0D"/>
    <w:rsid w:val="001A08B3"/>
    <w:rsid w:val="001A7B60"/>
    <w:rsid w:val="001B52F0"/>
    <w:rsid w:val="001B7A65"/>
    <w:rsid w:val="001E41F3"/>
    <w:rsid w:val="001E73A2"/>
    <w:rsid w:val="00232F50"/>
    <w:rsid w:val="0026004D"/>
    <w:rsid w:val="002640DD"/>
    <w:rsid w:val="00275D12"/>
    <w:rsid w:val="00284FEB"/>
    <w:rsid w:val="002860C4"/>
    <w:rsid w:val="002A6A3B"/>
    <w:rsid w:val="002B5741"/>
    <w:rsid w:val="002B6B3D"/>
    <w:rsid w:val="002D7ACE"/>
    <w:rsid w:val="00305409"/>
    <w:rsid w:val="003609EF"/>
    <w:rsid w:val="0036231A"/>
    <w:rsid w:val="003B517A"/>
    <w:rsid w:val="003B67AE"/>
    <w:rsid w:val="003C4810"/>
    <w:rsid w:val="003E1A36"/>
    <w:rsid w:val="003E4404"/>
    <w:rsid w:val="003F054C"/>
    <w:rsid w:val="00401DD6"/>
    <w:rsid w:val="00410371"/>
    <w:rsid w:val="004242F1"/>
    <w:rsid w:val="004410CB"/>
    <w:rsid w:val="00465473"/>
    <w:rsid w:val="004B75B7"/>
    <w:rsid w:val="0051580D"/>
    <w:rsid w:val="00534C79"/>
    <w:rsid w:val="00547111"/>
    <w:rsid w:val="00592D74"/>
    <w:rsid w:val="00596E7C"/>
    <w:rsid w:val="005E2C44"/>
    <w:rsid w:val="005F5C93"/>
    <w:rsid w:val="00621188"/>
    <w:rsid w:val="00624809"/>
    <w:rsid w:val="006257ED"/>
    <w:rsid w:val="00695808"/>
    <w:rsid w:val="006A2145"/>
    <w:rsid w:val="006B46FB"/>
    <w:rsid w:val="006E21FB"/>
    <w:rsid w:val="00776A1B"/>
    <w:rsid w:val="00792342"/>
    <w:rsid w:val="007977A8"/>
    <w:rsid w:val="007A4BE4"/>
    <w:rsid w:val="007B512A"/>
    <w:rsid w:val="007B5356"/>
    <w:rsid w:val="007C2097"/>
    <w:rsid w:val="007C240F"/>
    <w:rsid w:val="007D1D13"/>
    <w:rsid w:val="007D6A07"/>
    <w:rsid w:val="007F7259"/>
    <w:rsid w:val="008279FA"/>
    <w:rsid w:val="008626E7"/>
    <w:rsid w:val="00865806"/>
    <w:rsid w:val="00870EE7"/>
    <w:rsid w:val="00871A4E"/>
    <w:rsid w:val="008835A0"/>
    <w:rsid w:val="008A45A6"/>
    <w:rsid w:val="008B78D4"/>
    <w:rsid w:val="008C5AF9"/>
    <w:rsid w:val="008F686C"/>
    <w:rsid w:val="00913304"/>
    <w:rsid w:val="009148DE"/>
    <w:rsid w:val="00926D33"/>
    <w:rsid w:val="0093677C"/>
    <w:rsid w:val="009777D9"/>
    <w:rsid w:val="00991B88"/>
    <w:rsid w:val="009A5753"/>
    <w:rsid w:val="009A579D"/>
    <w:rsid w:val="009A7298"/>
    <w:rsid w:val="009E3297"/>
    <w:rsid w:val="009F734F"/>
    <w:rsid w:val="00A06524"/>
    <w:rsid w:val="00A246B6"/>
    <w:rsid w:val="00A34B5F"/>
    <w:rsid w:val="00A47E70"/>
    <w:rsid w:val="00A50CF0"/>
    <w:rsid w:val="00A7671C"/>
    <w:rsid w:val="00A769E5"/>
    <w:rsid w:val="00A84D59"/>
    <w:rsid w:val="00AA2CBC"/>
    <w:rsid w:val="00AC5820"/>
    <w:rsid w:val="00AD1CD8"/>
    <w:rsid w:val="00B258BB"/>
    <w:rsid w:val="00B67B97"/>
    <w:rsid w:val="00B968C8"/>
    <w:rsid w:val="00BA3EC5"/>
    <w:rsid w:val="00BA51D9"/>
    <w:rsid w:val="00BB5DFC"/>
    <w:rsid w:val="00BB6A72"/>
    <w:rsid w:val="00BD279D"/>
    <w:rsid w:val="00BD6BB8"/>
    <w:rsid w:val="00C66BA2"/>
    <w:rsid w:val="00C95985"/>
    <w:rsid w:val="00CC5026"/>
    <w:rsid w:val="00CD32AD"/>
    <w:rsid w:val="00CF21D0"/>
    <w:rsid w:val="00D03F9A"/>
    <w:rsid w:val="00D06D51"/>
    <w:rsid w:val="00D24991"/>
    <w:rsid w:val="00D43EC2"/>
    <w:rsid w:val="00D50255"/>
    <w:rsid w:val="00D576CA"/>
    <w:rsid w:val="00D64A34"/>
    <w:rsid w:val="00D71DB4"/>
    <w:rsid w:val="00DB64C1"/>
    <w:rsid w:val="00DE34CF"/>
    <w:rsid w:val="00E13F3D"/>
    <w:rsid w:val="00E914DE"/>
    <w:rsid w:val="00EC209F"/>
    <w:rsid w:val="00EE7D7C"/>
    <w:rsid w:val="00F25D98"/>
    <w:rsid w:val="00F300FB"/>
    <w:rsid w:val="00F67428"/>
    <w:rsid w:val="00F73F4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73F4D"/>
    <w:rPr>
      <w:rFonts w:ascii="Arial" w:hAnsi="Arial"/>
      <w:lang w:val="en-GB" w:eastAsia="en-US"/>
    </w:rPr>
  </w:style>
  <w:style w:type="character" w:customStyle="1" w:styleId="B1Char">
    <w:name w:val="B1 Char"/>
    <w:link w:val="B1"/>
    <w:rsid w:val="00F73F4D"/>
    <w:rPr>
      <w:rFonts w:ascii="Times New Roman" w:hAnsi="Times New Roman"/>
      <w:lang w:val="en-GB" w:eastAsia="en-US"/>
    </w:rPr>
  </w:style>
  <w:style w:type="character" w:customStyle="1" w:styleId="H6Char">
    <w:name w:val="H6 Char"/>
    <w:link w:val="H6"/>
    <w:rsid w:val="00F73F4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D9B9B-4778-4121-B7D0-15964B40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Pages>
  <Words>2063</Words>
  <Characters>11763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9</cp:revision>
  <cp:lastPrinted>1900-01-01T08:00:00Z</cp:lastPrinted>
  <dcterms:created xsi:type="dcterms:W3CDTF">2017-11-30T23:15:00Z</dcterms:created>
  <dcterms:modified xsi:type="dcterms:W3CDTF">2017-12-01T16:51:00Z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R2-1713001</vt:lpwstr>
  </property>
  <property fmtid="{D5CDD505-2E9C-101B-9397-08002B2CF9AE}" pid="9" name="Spec#">
    <vt:lpwstr>36.331</vt:lpwstr>
  </property>
  <property fmtid="{D5CDD505-2E9C-101B-9397-08002B2CF9AE}" pid="10" name="Cr#">
    <vt:lpwstr>3153</vt:lpwstr>
  </property>
  <property fmtid="{D5CDD505-2E9C-101B-9397-08002B2CF9AE}" pid="11" name="Revision">
    <vt:lpwstr>-</vt:lpwstr>
  </property>
  <property fmtid="{D5CDD505-2E9C-101B-9397-08002B2CF9AE}" pid="12" name="Version">
    <vt:lpwstr>14.4.0</vt:lpwstr>
  </property>
  <property fmtid="{D5CDD505-2E9C-101B-9397-08002B2CF9AE}" pid="13" name="CrTitle">
    <vt:lpwstr>NRS-CRS power offset configuration for NB-IoT</vt:lpwstr>
  </property>
  <property fmtid="{D5CDD505-2E9C-101B-9397-08002B2CF9AE}" pid="14" name="SourceIfWg">
    <vt:lpwstr>ZTE Corporation, Sanechips</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1512060915</vt:lpwstr>
  </property>
</Properties>
</file>